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65109" w14:textId="5E2CA267" w:rsidR="00082060" w:rsidRDefault="00082060" w:rsidP="00082060">
      <w:pPr>
        <w:pStyle w:val="CRCoverPage"/>
        <w:tabs>
          <w:tab w:val="right" w:pos="9639"/>
        </w:tabs>
        <w:spacing w:after="0"/>
        <w:outlineLvl w:val="0"/>
        <w:rPr>
          <w:b/>
          <w:noProof/>
          <w:sz w:val="24"/>
        </w:rPr>
      </w:pPr>
      <w:r>
        <w:rPr>
          <w:b/>
          <w:noProof/>
          <w:sz w:val="24"/>
        </w:rPr>
        <w:t>3GPP TSG-CT WG3 Meeting #133</w:t>
      </w:r>
      <w:r>
        <w:rPr>
          <w:b/>
          <w:noProof/>
          <w:sz w:val="24"/>
        </w:rPr>
        <w:tab/>
      </w:r>
      <w:r w:rsidRPr="00082060">
        <w:rPr>
          <w:rFonts w:cs="Arial"/>
          <w:b/>
          <w:i/>
          <w:noProof/>
          <w:sz w:val="28"/>
        </w:rPr>
        <w:t>C3-241355</w:t>
      </w:r>
    </w:p>
    <w:p w14:paraId="7B35F64F" w14:textId="14890AF7" w:rsidR="00DC5020" w:rsidRDefault="008276D6" w:rsidP="00DC5020">
      <w:pPr>
        <w:pStyle w:val="CRCoverPage"/>
        <w:outlineLvl w:val="0"/>
        <w:rPr>
          <w:b/>
          <w:noProof/>
          <w:sz w:val="24"/>
        </w:rPr>
      </w:pPr>
      <w:r>
        <w:rPr>
          <w:b/>
          <w:noProof/>
          <w:sz w:val="24"/>
        </w:rPr>
        <w:t>Athens</w:t>
      </w:r>
      <w:r w:rsidR="00DC5020">
        <w:rPr>
          <w:b/>
          <w:noProof/>
          <w:sz w:val="24"/>
        </w:rPr>
        <w:t xml:space="preserve">, </w:t>
      </w:r>
      <w:r>
        <w:rPr>
          <w:b/>
          <w:noProof/>
          <w:sz w:val="24"/>
        </w:rPr>
        <w:t>Greece</w:t>
      </w:r>
      <w:r w:rsidR="00DC5020">
        <w:rPr>
          <w:b/>
          <w:noProof/>
          <w:sz w:val="24"/>
        </w:rPr>
        <w:t xml:space="preserve">, </w:t>
      </w:r>
      <w:r w:rsidR="00BF2ADF">
        <w:rPr>
          <w:b/>
          <w:noProof/>
          <w:sz w:val="24"/>
        </w:rPr>
        <w:t>26 February</w:t>
      </w:r>
      <w:r w:rsidR="00DC5020">
        <w:rPr>
          <w:b/>
          <w:noProof/>
          <w:sz w:val="24"/>
        </w:rPr>
        <w:t xml:space="preserve"> - 1 </w:t>
      </w:r>
      <w:r w:rsidR="00BF2ADF">
        <w:rPr>
          <w:b/>
          <w:noProof/>
          <w:sz w:val="24"/>
        </w:rPr>
        <w:t>March</w:t>
      </w:r>
      <w:r w:rsidR="00DC5020">
        <w:rPr>
          <w:b/>
          <w:noProof/>
          <w:sz w:val="24"/>
        </w:rPr>
        <w:t>, 202</w:t>
      </w:r>
      <w:r w:rsidR="00BF2AD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EE0181D" w:rsidR="0066336B" w:rsidRPr="00082060" w:rsidRDefault="00B213BA" w:rsidP="00082060">
            <w:pPr>
              <w:pStyle w:val="CRCoverPage"/>
              <w:spacing w:after="0"/>
              <w:jc w:val="center"/>
              <w:rPr>
                <w:rFonts w:cs="Arial"/>
                <w:b/>
                <w:noProof/>
                <w:sz w:val="28"/>
              </w:rPr>
            </w:pPr>
            <w:r w:rsidRPr="00082060">
              <w:rPr>
                <w:rFonts w:cs="Arial"/>
                <w:b/>
                <w:noProof/>
                <w:sz w:val="28"/>
              </w:rPr>
              <w:fldChar w:fldCharType="begin"/>
            </w:r>
            <w:r w:rsidRPr="00082060">
              <w:rPr>
                <w:rFonts w:cs="Arial"/>
                <w:b/>
                <w:noProof/>
                <w:sz w:val="28"/>
              </w:rPr>
              <w:instrText xml:space="preserve"> DOCPROPERTY  Spec#  \* MERGEFORMAT </w:instrText>
            </w:r>
            <w:r w:rsidRPr="00082060">
              <w:rPr>
                <w:rFonts w:cs="Arial"/>
                <w:b/>
                <w:noProof/>
                <w:sz w:val="28"/>
              </w:rPr>
              <w:fldChar w:fldCharType="separate"/>
            </w:r>
            <w:r w:rsidR="008C6891" w:rsidRPr="00082060">
              <w:rPr>
                <w:rFonts w:cs="Arial"/>
                <w:b/>
                <w:noProof/>
                <w:sz w:val="28"/>
              </w:rPr>
              <w:t>29.</w:t>
            </w:r>
            <w:r w:rsidR="001F02BF" w:rsidRPr="00082060">
              <w:rPr>
                <w:rFonts w:cs="Arial"/>
                <w:b/>
                <w:noProof/>
                <w:sz w:val="28"/>
              </w:rPr>
              <w:t>5</w:t>
            </w:r>
            <w:r w:rsidRPr="00082060">
              <w:rPr>
                <w:rFonts w:cs="Arial"/>
                <w:b/>
                <w:noProof/>
                <w:sz w:val="28"/>
              </w:rPr>
              <w:fldChar w:fldCharType="end"/>
            </w:r>
            <w:r w:rsidR="00A9315E" w:rsidRPr="00082060">
              <w:rPr>
                <w:rFonts w:cs="Arial"/>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1DF04E" w:rsidR="0066336B" w:rsidRPr="00082060" w:rsidRDefault="00082060" w:rsidP="00082060">
            <w:pPr>
              <w:pStyle w:val="CRCoverPage"/>
              <w:spacing w:after="0"/>
              <w:jc w:val="center"/>
              <w:rPr>
                <w:rFonts w:cs="Arial"/>
                <w:b/>
                <w:noProof/>
                <w:sz w:val="28"/>
              </w:rPr>
            </w:pPr>
            <w:r w:rsidRPr="00082060">
              <w:rPr>
                <w:rFonts w:cs="Arial"/>
                <w:b/>
                <w:noProof/>
                <w:sz w:val="28"/>
                <w:lang w:eastAsia="zh-CN"/>
              </w:rPr>
              <w:t>0296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1FA289" w:rsidR="0066336B" w:rsidRPr="00082060" w:rsidRDefault="00082060" w:rsidP="00082060">
            <w:pPr>
              <w:pStyle w:val="CRCoverPage"/>
              <w:spacing w:after="0"/>
              <w:jc w:val="center"/>
              <w:rPr>
                <w:rFonts w:cs="Arial"/>
                <w:b/>
                <w:noProof/>
                <w:sz w:val="28"/>
              </w:rPr>
            </w:pPr>
            <w:r w:rsidRPr="00082060">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4C17D0D" w:rsidR="0066336B" w:rsidRPr="00082060" w:rsidRDefault="00B213BA" w:rsidP="00082060">
            <w:pPr>
              <w:pStyle w:val="CRCoverPage"/>
              <w:spacing w:after="0"/>
              <w:jc w:val="center"/>
              <w:rPr>
                <w:rFonts w:cs="Arial"/>
                <w:b/>
                <w:noProof/>
                <w:sz w:val="28"/>
              </w:rPr>
            </w:pPr>
            <w:r w:rsidRPr="00082060">
              <w:rPr>
                <w:rFonts w:cs="Arial"/>
                <w:b/>
                <w:noProof/>
                <w:sz w:val="28"/>
              </w:rPr>
              <w:fldChar w:fldCharType="begin"/>
            </w:r>
            <w:r w:rsidRPr="00082060">
              <w:rPr>
                <w:rFonts w:cs="Arial"/>
                <w:b/>
                <w:noProof/>
                <w:sz w:val="28"/>
              </w:rPr>
              <w:instrText xml:space="preserve"> DOCPROPERTY  Version  \* MERGEFORMAT </w:instrText>
            </w:r>
            <w:r w:rsidRPr="00082060">
              <w:rPr>
                <w:rFonts w:cs="Arial"/>
                <w:b/>
                <w:noProof/>
                <w:sz w:val="28"/>
              </w:rPr>
              <w:fldChar w:fldCharType="separate"/>
            </w:r>
            <w:r w:rsidR="008C6891" w:rsidRPr="00082060">
              <w:rPr>
                <w:rFonts w:cs="Arial"/>
                <w:b/>
                <w:noProof/>
                <w:sz w:val="28"/>
              </w:rPr>
              <w:t>1</w:t>
            </w:r>
            <w:r w:rsidR="00996EB8" w:rsidRPr="00082060">
              <w:rPr>
                <w:rFonts w:cs="Arial"/>
                <w:b/>
                <w:noProof/>
                <w:sz w:val="28"/>
              </w:rPr>
              <w:t>8</w:t>
            </w:r>
            <w:r w:rsidR="008C6891" w:rsidRPr="00082060">
              <w:rPr>
                <w:rFonts w:cs="Arial"/>
                <w:b/>
                <w:noProof/>
                <w:sz w:val="28"/>
              </w:rPr>
              <w:t>.</w:t>
            </w:r>
            <w:r w:rsidR="00C3631F" w:rsidRPr="00082060">
              <w:rPr>
                <w:rFonts w:cs="Arial"/>
                <w:b/>
                <w:noProof/>
                <w:sz w:val="28"/>
              </w:rPr>
              <w:t>4</w:t>
            </w:r>
            <w:r w:rsidR="008C6891" w:rsidRPr="00082060">
              <w:rPr>
                <w:rFonts w:cs="Arial"/>
                <w:b/>
                <w:noProof/>
                <w:sz w:val="28"/>
              </w:rPr>
              <w:t>.0</w:t>
            </w:r>
            <w:r w:rsidRPr="0008206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9AF328" w:rsidR="0066336B" w:rsidRDefault="003A02A7" w:rsidP="00B72EDC">
            <w:pPr>
              <w:pStyle w:val="CRCoverPage"/>
              <w:spacing w:after="0"/>
              <w:ind w:left="100"/>
              <w:rPr>
                <w:noProof/>
              </w:rPr>
            </w:pPr>
            <w:r>
              <w:rPr>
                <w:rFonts w:cs="Arial"/>
                <w:lang w:eastAsia="zh-CN"/>
              </w:rPr>
              <w:t>Correction</w:t>
            </w:r>
            <w:r w:rsidR="00FC5CF1">
              <w:rPr>
                <w:rFonts w:cs="Arial"/>
                <w:lang w:eastAsia="zh-CN"/>
              </w:rPr>
              <w:t>s for</w:t>
            </w:r>
            <w:r>
              <w:rPr>
                <w:rFonts w:cs="Arial"/>
                <w:lang w:eastAsia="zh-CN"/>
              </w:rPr>
              <w:t xml:space="preserve"> </w:t>
            </w:r>
            <w:r w:rsidR="00FC5CF1">
              <w:rPr>
                <w:rFonts w:cs="Arial"/>
                <w:lang w:eastAsia="zh-CN"/>
              </w:rPr>
              <w:t>UE-Slice-MBS_Authorization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BDB611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CB0F6D5" w:rsidR="0066336B" w:rsidRDefault="003A02A7">
            <w:pPr>
              <w:pStyle w:val="CRCoverPage"/>
              <w:spacing w:after="0"/>
              <w:ind w:left="100"/>
              <w:rPr>
                <w:noProof/>
              </w:rPr>
            </w:pPr>
            <w:r>
              <w:rPr>
                <w:noProof/>
              </w:rPr>
              <w:t xml:space="preserve">TEI18, </w:t>
            </w:r>
            <w:r w:rsidR="00C3631F">
              <w:rPr>
                <w:noProof/>
              </w:rPr>
              <w:t>eNS_Ph2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ABC419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42BCD">
              <w:rPr>
                <w:noProof/>
              </w:rPr>
              <w:t>4</w:t>
            </w:r>
            <w:r w:rsidR="008C6891">
              <w:rPr>
                <w:noProof/>
              </w:rPr>
              <w:t>-</w:t>
            </w:r>
            <w:r w:rsidR="00C3631F">
              <w:rPr>
                <w:noProof/>
              </w:rPr>
              <w:t>0</w:t>
            </w:r>
            <w:r w:rsidR="004730FD">
              <w:rPr>
                <w:noProof/>
              </w:rPr>
              <w:t>1</w:t>
            </w:r>
            <w:r w:rsidR="008C6891" w:rsidRPr="00CD6603">
              <w:rPr>
                <w:noProof/>
              </w:rPr>
              <w:t>-</w:t>
            </w:r>
            <w:r>
              <w:rPr>
                <w:noProof/>
              </w:rPr>
              <w:fldChar w:fldCharType="end"/>
            </w:r>
            <w:r w:rsidR="003A02A7">
              <w:rPr>
                <w:noProof/>
              </w:rPr>
              <w:t>3</w:t>
            </w:r>
            <w:r w:rsidR="00842BCD">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985AA11" w:rsidR="0066336B" w:rsidRDefault="003A02A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6E801" w14:textId="3955B038" w:rsidR="007E214B" w:rsidRDefault="007E214B" w:rsidP="007E214B">
            <w:pPr>
              <w:pStyle w:val="CRCoverPage"/>
              <w:spacing w:after="0"/>
            </w:pPr>
            <w:r>
              <w:t>The following issues have been identified:</w:t>
            </w:r>
          </w:p>
          <w:p w14:paraId="7D4F3B59" w14:textId="27563394" w:rsidR="00C3631F" w:rsidRDefault="00744F4E" w:rsidP="007E214B">
            <w:pPr>
              <w:pStyle w:val="CRCoverPage"/>
              <w:numPr>
                <w:ilvl w:val="0"/>
                <w:numId w:val="21"/>
              </w:numPr>
              <w:spacing w:after="0"/>
            </w:pPr>
            <w:r>
              <w:t>The</w:t>
            </w:r>
            <w:r w:rsidR="002E18DD">
              <w:t xml:space="preserve"> reused</w:t>
            </w:r>
            <w:r>
              <w:t xml:space="preserve"> </w:t>
            </w:r>
            <w:r w:rsidR="002E18DD">
              <w:t>data type</w:t>
            </w:r>
            <w:r>
              <w:t xml:space="preserve"> “</w:t>
            </w:r>
            <w:r w:rsidR="002E18DD">
              <w:t>S</w:t>
            </w:r>
            <w:r>
              <w:t>nssai” is also applicable to UE-Slice-MBS_Authorization supported feature. However</w:t>
            </w:r>
            <w:r w:rsidR="007E214B">
              <w:t>,</w:t>
            </w:r>
            <w:r>
              <w:t xml:space="preserve"> this applicability is missing in </w:t>
            </w:r>
            <w:r w:rsidR="001E14B1">
              <w:t>the table of re-used data types in 5.6.1.</w:t>
            </w:r>
          </w:p>
          <w:p w14:paraId="0F184833" w14:textId="1A9D38FB" w:rsidR="00A24276" w:rsidRDefault="007E214B" w:rsidP="007E214B">
            <w:pPr>
              <w:pStyle w:val="CRCoverPage"/>
              <w:numPr>
                <w:ilvl w:val="0"/>
                <w:numId w:val="21"/>
              </w:numPr>
              <w:spacing w:after="0"/>
            </w:pPr>
            <w:r>
              <w:t>“</w:t>
            </w:r>
            <w:r>
              <w:rPr>
                <w:rFonts w:hint="eastAsia"/>
                <w:noProof/>
                <w:lang w:eastAsia="zh-CN"/>
              </w:rPr>
              <w:t>ueSliceMbr</w:t>
            </w:r>
            <w:r>
              <w:rPr>
                <w:noProof/>
                <w:lang w:eastAsia="zh-CN"/>
              </w:rPr>
              <w:t>s” is an array and thus the cardinality in table 5.6.2.5 must be 1..N.</w:t>
            </w:r>
          </w:p>
          <w:p w14:paraId="5650EC35" w14:textId="3752D802" w:rsidR="00D50C1C" w:rsidRPr="008272E6" w:rsidRDefault="001E14B1" w:rsidP="000C035E">
            <w:pPr>
              <w:pStyle w:val="CRCoverPage"/>
              <w:spacing w:after="0"/>
            </w:pPr>
            <w:r>
              <w:t>Th</w:t>
            </w:r>
            <w:r w:rsidR="007E214B">
              <w:t>ese issues</w:t>
            </w:r>
            <w:r>
              <w:t xml:space="preserve"> </w:t>
            </w:r>
            <w:r w:rsidR="00F22A46">
              <w:t>need</w:t>
            </w:r>
            <w:r>
              <w:t xml:space="preserve"> to be corrected</w:t>
            </w:r>
            <w:r w:rsidR="00D50C1C">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BA5BA1" w14:textId="2CB43C8C" w:rsidR="00842BCD" w:rsidRDefault="003306D3" w:rsidP="002E18DD">
            <w:pPr>
              <w:pStyle w:val="CRCoverPage"/>
              <w:spacing w:after="0"/>
              <w:ind w:left="100"/>
            </w:pPr>
            <w:r>
              <w:t>Clause</w:t>
            </w:r>
            <w:r w:rsidR="00D50C1C">
              <w:t xml:space="preserve"> </w:t>
            </w:r>
            <w:r w:rsidR="00AC3468">
              <w:t>5.6.</w:t>
            </w:r>
            <w:r w:rsidR="00EC09BC">
              <w:t>1</w:t>
            </w:r>
            <w:r w:rsidR="00D50C1C">
              <w:t xml:space="preserve"> is updated to </w:t>
            </w:r>
            <w:r w:rsidR="00AC3468">
              <w:t>introduce the missing feature for “</w:t>
            </w:r>
            <w:r w:rsidR="002E18DD">
              <w:t>S</w:t>
            </w:r>
            <w:r w:rsidR="00AC3468">
              <w:t xml:space="preserve">nssai” </w:t>
            </w:r>
            <w:r w:rsidR="002E18DD">
              <w:t>data type</w:t>
            </w:r>
            <w:r w:rsidR="00AC3468">
              <w:t>.</w:t>
            </w:r>
          </w:p>
          <w:p w14:paraId="79774EC1" w14:textId="3ED56EE7" w:rsidR="00E80A54" w:rsidRDefault="00E80A54" w:rsidP="002E18DD">
            <w:pPr>
              <w:pStyle w:val="CRCoverPage"/>
              <w:spacing w:after="0"/>
              <w:ind w:left="100"/>
            </w:pPr>
            <w:r>
              <w:t>Clause 5.6.2.5 is updated to change the cardinality of “ueSliceMbrs” to 1..N.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DB867F1" w:rsidR="0066336B" w:rsidRDefault="00E80A54" w:rsidP="0009260F">
            <w:pPr>
              <w:pStyle w:val="CRCoverPage"/>
              <w:spacing w:after="0"/>
              <w:ind w:left="100"/>
              <w:rPr>
                <w:noProof/>
              </w:rPr>
            </w:pPr>
            <w:r>
              <w:rPr>
                <w:noProof/>
              </w:rPr>
              <w:t>Wrong specification</w:t>
            </w:r>
            <w:r w:rsidR="00AC3468">
              <w:rPr>
                <w:noProof/>
              </w:rPr>
              <w:t xml:space="preserve"> may bring misinterpretation of the applicable functionality.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7EA199C" w:rsidR="0066336B" w:rsidRDefault="003C5B1D">
            <w:pPr>
              <w:pStyle w:val="CRCoverPage"/>
              <w:spacing w:after="0"/>
              <w:ind w:left="100"/>
              <w:rPr>
                <w:noProof/>
              </w:rPr>
            </w:pPr>
            <w:r>
              <w:rPr>
                <w:noProof/>
              </w:rPr>
              <w:t>5.6.1</w:t>
            </w:r>
            <w:r w:rsidR="00A24276">
              <w:rPr>
                <w:noProof/>
              </w:rPr>
              <w:t>; 5.6.2.5.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3242A17" w:rsidR="00375967" w:rsidRDefault="000E670C" w:rsidP="00F322F5">
            <w:pPr>
              <w:pStyle w:val="CRCoverPage"/>
              <w:spacing w:after="0"/>
              <w:ind w:left="100"/>
              <w:rPr>
                <w:noProof/>
              </w:rPr>
            </w:pPr>
            <w:r>
              <w:rPr>
                <w:noProof/>
              </w:rPr>
              <w:t>This CR</w:t>
            </w:r>
            <w:r w:rsidR="00EA34AF">
              <w:rPr>
                <w:noProof/>
              </w:rPr>
              <w:t xml:space="preserve"> does not</w:t>
            </w:r>
            <w:r>
              <w:rPr>
                <w:noProof/>
              </w:rPr>
              <w:t xml:space="preserve"> </w:t>
            </w:r>
            <w:r w:rsidR="00B4265E">
              <w:rPr>
                <w:noProof/>
              </w:rPr>
              <w:t>introduce</w:t>
            </w:r>
            <w:r w:rsidR="00EA34AF">
              <w:rPr>
                <w:noProof/>
              </w:rPr>
              <w:t xml:space="preserve"> any impact</w:t>
            </w:r>
            <w:r w:rsidR="00B4265E">
              <w:rPr>
                <w:noProof/>
              </w:rPr>
              <w:t xml:space="preserve"> in the OpenAPI specification.</w:t>
            </w:r>
            <w:r w:rsidR="00D6001E">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5388F567" w14:textId="43CFC8D7" w:rsidR="00FC5911" w:rsidRPr="00DD5E44" w:rsidRDefault="007F5276" w:rsidP="004238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bookmarkStart w:id="1" w:name="_Toc28011133"/>
      <w:bookmarkStart w:id="2" w:name="_Toc34137996"/>
      <w:bookmarkStart w:id="3" w:name="_Toc36037591"/>
      <w:bookmarkStart w:id="4" w:name="_Toc39051693"/>
      <w:bookmarkStart w:id="5" w:name="_Toc43363285"/>
      <w:bookmarkStart w:id="6" w:name="_Toc45132892"/>
      <w:bookmarkStart w:id="7" w:name="_Toc49871623"/>
      <w:bookmarkStart w:id="8" w:name="_Toc50023513"/>
      <w:bookmarkStart w:id="9" w:name="_Toc51761193"/>
      <w:bookmarkStart w:id="10" w:name="_Toc67492676"/>
      <w:bookmarkStart w:id="11" w:name="_Toc74838410"/>
      <w:bookmarkStart w:id="12" w:name="_Toc104311233"/>
      <w:bookmarkStart w:id="13" w:name="_Toc104385913"/>
      <w:bookmarkStart w:id="14" w:name="_Toc104407107"/>
      <w:bookmarkStart w:id="15" w:name="_Toc104408400"/>
      <w:bookmarkStart w:id="16" w:name="_Toc104545994"/>
      <w:bookmarkStart w:id="17" w:name="_Toc153785958"/>
    </w:p>
    <w:p w14:paraId="26336F3B" w14:textId="4EA964B3" w:rsidR="00C3631F" w:rsidRDefault="00C3631F" w:rsidP="00C3631F">
      <w:pPr>
        <w:pStyle w:val="Heading3"/>
        <w:rPr>
          <w:noProof/>
        </w:rPr>
      </w:pPr>
      <w:r>
        <w:rPr>
          <w:noProof/>
        </w:rPr>
        <w:t>5.6.1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E3EFCEF" w14:textId="77777777" w:rsidR="00C3631F" w:rsidRDefault="00C3631F" w:rsidP="00C3631F">
      <w:pPr>
        <w:rPr>
          <w:noProof/>
        </w:rPr>
      </w:pPr>
      <w:r>
        <w:rPr>
          <w:noProof/>
        </w:rPr>
        <w:t>This clause specifies the application data model supported by the API.</w:t>
      </w:r>
    </w:p>
    <w:p w14:paraId="717A0FC6" w14:textId="77777777" w:rsidR="00C3631F" w:rsidRDefault="00C3631F" w:rsidP="00C3631F">
      <w:pPr>
        <w:rPr>
          <w:noProof/>
        </w:rPr>
      </w:pPr>
      <w:r>
        <w:rPr>
          <w:noProof/>
        </w:rPr>
        <w:t>Table 5.6.1-1 specifies the data types defined for the Npcf_AMPolicyControl service based interface protocol.</w:t>
      </w:r>
    </w:p>
    <w:p w14:paraId="72BC0C8C" w14:textId="77777777" w:rsidR="00C3631F" w:rsidRDefault="00C3631F" w:rsidP="00C3631F">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3631F" w14:paraId="6E5A1641" w14:textId="77777777" w:rsidTr="002C3D9E">
        <w:trPr>
          <w:jc w:val="center"/>
        </w:trPr>
        <w:tc>
          <w:tcPr>
            <w:tcW w:w="2914" w:type="dxa"/>
            <w:shd w:val="clear" w:color="auto" w:fill="C0C0C0"/>
            <w:hideMark/>
          </w:tcPr>
          <w:p w14:paraId="333A4D2C" w14:textId="77777777" w:rsidR="00C3631F" w:rsidRDefault="00C3631F" w:rsidP="002C3D9E">
            <w:pPr>
              <w:pStyle w:val="TAH"/>
              <w:rPr>
                <w:noProof/>
              </w:rPr>
            </w:pPr>
            <w:r>
              <w:rPr>
                <w:noProof/>
              </w:rPr>
              <w:t>Data type</w:t>
            </w:r>
          </w:p>
        </w:tc>
        <w:tc>
          <w:tcPr>
            <w:tcW w:w="1530" w:type="dxa"/>
            <w:shd w:val="clear" w:color="auto" w:fill="C0C0C0"/>
            <w:hideMark/>
          </w:tcPr>
          <w:p w14:paraId="5EAF63A1" w14:textId="77777777" w:rsidR="00C3631F" w:rsidRDefault="00C3631F" w:rsidP="002C3D9E">
            <w:pPr>
              <w:pStyle w:val="TAH"/>
              <w:rPr>
                <w:noProof/>
              </w:rPr>
            </w:pPr>
            <w:r>
              <w:rPr>
                <w:noProof/>
              </w:rPr>
              <w:t>Section defined</w:t>
            </w:r>
          </w:p>
        </w:tc>
        <w:tc>
          <w:tcPr>
            <w:tcW w:w="3510" w:type="dxa"/>
            <w:shd w:val="clear" w:color="auto" w:fill="C0C0C0"/>
            <w:hideMark/>
          </w:tcPr>
          <w:p w14:paraId="098DFEBE" w14:textId="77777777" w:rsidR="00C3631F" w:rsidRDefault="00C3631F" w:rsidP="002C3D9E">
            <w:pPr>
              <w:pStyle w:val="TAH"/>
              <w:rPr>
                <w:noProof/>
              </w:rPr>
            </w:pPr>
            <w:r>
              <w:rPr>
                <w:noProof/>
              </w:rPr>
              <w:t>Description</w:t>
            </w:r>
          </w:p>
        </w:tc>
        <w:tc>
          <w:tcPr>
            <w:tcW w:w="1394" w:type="dxa"/>
            <w:shd w:val="clear" w:color="auto" w:fill="C0C0C0"/>
          </w:tcPr>
          <w:p w14:paraId="27727E0A" w14:textId="77777777" w:rsidR="00C3631F" w:rsidRDefault="00C3631F" w:rsidP="002C3D9E">
            <w:pPr>
              <w:pStyle w:val="TAH"/>
              <w:rPr>
                <w:noProof/>
              </w:rPr>
            </w:pPr>
            <w:r>
              <w:rPr>
                <w:noProof/>
              </w:rPr>
              <w:t>Applicability</w:t>
            </w:r>
          </w:p>
        </w:tc>
      </w:tr>
      <w:tr w:rsidR="00C3631F" w14:paraId="0D501ED0" w14:textId="77777777" w:rsidTr="002C3D9E">
        <w:trPr>
          <w:jc w:val="center"/>
        </w:trPr>
        <w:tc>
          <w:tcPr>
            <w:tcW w:w="2914" w:type="dxa"/>
          </w:tcPr>
          <w:p w14:paraId="1114A68A" w14:textId="77777777" w:rsidR="00C3631F" w:rsidRDefault="00C3631F" w:rsidP="002C3D9E">
            <w:pPr>
              <w:pStyle w:val="TAL"/>
              <w:rPr>
                <w:noProof/>
              </w:rPr>
            </w:pPr>
            <w:r w:rsidRPr="00D37B7F">
              <w:rPr>
                <w:noProof/>
              </w:rPr>
              <w:t>AsTimeDistributionParam</w:t>
            </w:r>
          </w:p>
        </w:tc>
        <w:tc>
          <w:tcPr>
            <w:tcW w:w="1530" w:type="dxa"/>
          </w:tcPr>
          <w:p w14:paraId="6045B766" w14:textId="77777777" w:rsidR="00C3631F" w:rsidRDefault="00C3631F" w:rsidP="002C3D9E">
            <w:pPr>
              <w:pStyle w:val="TAL"/>
              <w:rPr>
                <w:noProof/>
              </w:rPr>
            </w:pPr>
            <w:r>
              <w:rPr>
                <w:rFonts w:hint="eastAsia"/>
                <w:noProof/>
                <w:lang w:eastAsia="zh-CN"/>
              </w:rPr>
              <w:t>5</w:t>
            </w:r>
            <w:r>
              <w:rPr>
                <w:noProof/>
                <w:lang w:eastAsia="zh-CN"/>
              </w:rPr>
              <w:t>.6.2.10</w:t>
            </w:r>
          </w:p>
        </w:tc>
        <w:tc>
          <w:tcPr>
            <w:tcW w:w="3510" w:type="dxa"/>
          </w:tcPr>
          <w:p w14:paraId="6D99B7E4" w14:textId="77777777" w:rsidR="00C3631F" w:rsidRDefault="00C3631F" w:rsidP="002C3D9E">
            <w:pPr>
              <w:pStyle w:val="TAL"/>
              <w:rPr>
                <w:noProof/>
              </w:rPr>
            </w:pPr>
            <w:r>
              <w:rPr>
                <w:rFonts w:cs="Arial"/>
                <w:szCs w:val="18"/>
              </w:rPr>
              <w:t xml:space="preserve">Contains the </w:t>
            </w:r>
            <w:r>
              <w:t>5G access stratum time distribution parameters.</w:t>
            </w:r>
          </w:p>
        </w:tc>
        <w:tc>
          <w:tcPr>
            <w:tcW w:w="1394" w:type="dxa"/>
          </w:tcPr>
          <w:p w14:paraId="3D309EFD" w14:textId="77777777" w:rsidR="00C3631F" w:rsidRDefault="00C3631F" w:rsidP="002C3D9E">
            <w:pPr>
              <w:pStyle w:val="TAL"/>
              <w:rPr>
                <w:rFonts w:cs="Arial"/>
                <w:noProof/>
                <w:szCs w:val="18"/>
              </w:rPr>
            </w:pPr>
            <w:r>
              <w:rPr>
                <w:lang w:eastAsia="zh-CN"/>
              </w:rPr>
              <w:t>5GAccessStratumTime</w:t>
            </w:r>
          </w:p>
        </w:tc>
      </w:tr>
      <w:tr w:rsidR="00C3631F" w14:paraId="656F3327" w14:textId="77777777" w:rsidTr="002C3D9E">
        <w:trPr>
          <w:jc w:val="center"/>
        </w:trPr>
        <w:tc>
          <w:tcPr>
            <w:tcW w:w="2914" w:type="dxa"/>
          </w:tcPr>
          <w:p w14:paraId="55BACF4D" w14:textId="77777777" w:rsidR="00C3631F" w:rsidRDefault="00C3631F" w:rsidP="002C3D9E">
            <w:pPr>
              <w:pStyle w:val="TAL"/>
              <w:rPr>
                <w:noProof/>
              </w:rPr>
            </w:pPr>
            <w:r>
              <w:rPr>
                <w:noProof/>
              </w:rPr>
              <w:t>CandidateForReplacement</w:t>
            </w:r>
          </w:p>
        </w:tc>
        <w:tc>
          <w:tcPr>
            <w:tcW w:w="1530" w:type="dxa"/>
          </w:tcPr>
          <w:p w14:paraId="7AAFB095" w14:textId="77777777" w:rsidR="00C3631F" w:rsidRDefault="00C3631F" w:rsidP="002C3D9E">
            <w:pPr>
              <w:pStyle w:val="TAL"/>
              <w:rPr>
                <w:noProof/>
              </w:rPr>
            </w:pPr>
            <w:r>
              <w:rPr>
                <w:noProof/>
              </w:rPr>
              <w:t>5.6.2.8</w:t>
            </w:r>
          </w:p>
        </w:tc>
        <w:tc>
          <w:tcPr>
            <w:tcW w:w="3510" w:type="dxa"/>
          </w:tcPr>
          <w:p w14:paraId="41164EBF" w14:textId="77777777" w:rsidR="00C3631F" w:rsidRDefault="00C3631F" w:rsidP="002C3D9E">
            <w:pPr>
              <w:pStyle w:val="TAL"/>
              <w:rPr>
                <w:noProof/>
              </w:rPr>
            </w:pPr>
            <w:r>
              <w:rPr>
                <w:noProof/>
              </w:rPr>
              <w:t>Contains the list of candidate DNNs for replacement per S-NSSAI.</w:t>
            </w:r>
          </w:p>
        </w:tc>
        <w:tc>
          <w:tcPr>
            <w:tcW w:w="1394" w:type="dxa"/>
          </w:tcPr>
          <w:p w14:paraId="0FD7D0BA" w14:textId="77777777" w:rsidR="00C3631F" w:rsidRDefault="00C3631F" w:rsidP="002C3D9E">
            <w:pPr>
              <w:pStyle w:val="TAL"/>
              <w:rPr>
                <w:rFonts w:cs="Arial"/>
                <w:noProof/>
                <w:szCs w:val="18"/>
              </w:rPr>
            </w:pPr>
            <w:r>
              <w:rPr>
                <w:rFonts w:cs="Arial"/>
                <w:noProof/>
                <w:szCs w:val="18"/>
              </w:rPr>
              <w:t>DNNReplacementControl</w:t>
            </w:r>
          </w:p>
        </w:tc>
      </w:tr>
      <w:tr w:rsidR="00C3631F" w14:paraId="0F066801" w14:textId="77777777" w:rsidTr="002C3D9E">
        <w:trPr>
          <w:jc w:val="center"/>
        </w:trPr>
        <w:tc>
          <w:tcPr>
            <w:tcW w:w="2914" w:type="dxa"/>
          </w:tcPr>
          <w:p w14:paraId="760A5939" w14:textId="77777777" w:rsidR="00C3631F" w:rsidRDefault="00C3631F" w:rsidP="002C3D9E">
            <w:pPr>
              <w:pStyle w:val="TAL"/>
              <w:rPr>
                <w:noProof/>
              </w:rPr>
            </w:pPr>
            <w:r>
              <w:rPr>
                <w:noProof/>
              </w:rPr>
              <w:t>PolicyAssociation</w:t>
            </w:r>
          </w:p>
        </w:tc>
        <w:tc>
          <w:tcPr>
            <w:tcW w:w="1530" w:type="dxa"/>
          </w:tcPr>
          <w:p w14:paraId="060DDBCB" w14:textId="77777777" w:rsidR="00C3631F" w:rsidRDefault="00C3631F" w:rsidP="002C3D9E">
            <w:pPr>
              <w:pStyle w:val="TAL"/>
              <w:rPr>
                <w:noProof/>
              </w:rPr>
            </w:pPr>
            <w:r>
              <w:rPr>
                <w:noProof/>
              </w:rPr>
              <w:t>5.6.2.2</w:t>
            </w:r>
          </w:p>
        </w:tc>
        <w:tc>
          <w:tcPr>
            <w:tcW w:w="3510" w:type="dxa"/>
          </w:tcPr>
          <w:p w14:paraId="5CB5A66E" w14:textId="77777777" w:rsidR="00C3631F" w:rsidRDefault="00C3631F" w:rsidP="002C3D9E">
            <w:pPr>
              <w:pStyle w:val="TAL"/>
              <w:rPr>
                <w:rFonts w:cs="Arial"/>
                <w:noProof/>
                <w:szCs w:val="18"/>
              </w:rPr>
            </w:pPr>
            <w:r>
              <w:rPr>
                <w:noProof/>
              </w:rPr>
              <w:t>Description of a policy association that is returned by the PCF when a policy Association is created, or read.</w:t>
            </w:r>
          </w:p>
        </w:tc>
        <w:tc>
          <w:tcPr>
            <w:tcW w:w="1394" w:type="dxa"/>
          </w:tcPr>
          <w:p w14:paraId="3FBE9FD4" w14:textId="77777777" w:rsidR="00C3631F" w:rsidRDefault="00C3631F" w:rsidP="002C3D9E">
            <w:pPr>
              <w:pStyle w:val="TAL"/>
              <w:rPr>
                <w:rFonts w:cs="Arial"/>
                <w:noProof/>
                <w:szCs w:val="18"/>
              </w:rPr>
            </w:pPr>
          </w:p>
        </w:tc>
      </w:tr>
      <w:tr w:rsidR="00C3631F" w14:paraId="44C28ED2" w14:textId="77777777" w:rsidTr="002C3D9E">
        <w:trPr>
          <w:jc w:val="center"/>
        </w:trPr>
        <w:tc>
          <w:tcPr>
            <w:tcW w:w="2914" w:type="dxa"/>
          </w:tcPr>
          <w:p w14:paraId="03D095A1" w14:textId="77777777" w:rsidR="00C3631F" w:rsidRDefault="00C3631F" w:rsidP="002C3D9E">
            <w:pPr>
              <w:pStyle w:val="TAL"/>
              <w:rPr>
                <w:noProof/>
              </w:rPr>
            </w:pPr>
            <w:r>
              <w:rPr>
                <w:noProof/>
              </w:rPr>
              <w:t>PolicyAssociationReleaseCause</w:t>
            </w:r>
          </w:p>
        </w:tc>
        <w:tc>
          <w:tcPr>
            <w:tcW w:w="1530" w:type="dxa"/>
          </w:tcPr>
          <w:p w14:paraId="7408FBDB" w14:textId="77777777" w:rsidR="00C3631F" w:rsidRDefault="00C3631F" w:rsidP="002C3D9E">
            <w:pPr>
              <w:pStyle w:val="TAL"/>
              <w:rPr>
                <w:noProof/>
              </w:rPr>
            </w:pPr>
            <w:r>
              <w:rPr>
                <w:noProof/>
              </w:rPr>
              <w:t>5.6.3.4</w:t>
            </w:r>
          </w:p>
        </w:tc>
        <w:tc>
          <w:tcPr>
            <w:tcW w:w="3510" w:type="dxa"/>
          </w:tcPr>
          <w:p w14:paraId="17B2ED82" w14:textId="77777777" w:rsidR="00C3631F" w:rsidRDefault="00C3631F" w:rsidP="002C3D9E">
            <w:pPr>
              <w:pStyle w:val="TAL"/>
              <w:rPr>
                <w:rFonts w:cs="Arial"/>
                <w:noProof/>
                <w:szCs w:val="18"/>
              </w:rPr>
            </w:pPr>
            <w:r>
              <w:rPr>
                <w:noProof/>
              </w:rPr>
              <w:t>The cause why the PCF requests the termination of the policy association.</w:t>
            </w:r>
          </w:p>
        </w:tc>
        <w:tc>
          <w:tcPr>
            <w:tcW w:w="1394" w:type="dxa"/>
          </w:tcPr>
          <w:p w14:paraId="464E4BE6" w14:textId="77777777" w:rsidR="00C3631F" w:rsidRDefault="00C3631F" w:rsidP="002C3D9E">
            <w:pPr>
              <w:pStyle w:val="TAL"/>
              <w:rPr>
                <w:rFonts w:cs="Arial"/>
                <w:noProof/>
                <w:szCs w:val="18"/>
              </w:rPr>
            </w:pPr>
          </w:p>
        </w:tc>
      </w:tr>
      <w:tr w:rsidR="00C3631F" w14:paraId="40C85179" w14:textId="77777777" w:rsidTr="002C3D9E">
        <w:trPr>
          <w:jc w:val="center"/>
        </w:trPr>
        <w:tc>
          <w:tcPr>
            <w:tcW w:w="2914" w:type="dxa"/>
          </w:tcPr>
          <w:p w14:paraId="76EDE713" w14:textId="77777777" w:rsidR="00C3631F" w:rsidRDefault="00C3631F" w:rsidP="002C3D9E">
            <w:pPr>
              <w:pStyle w:val="TAL"/>
              <w:rPr>
                <w:noProof/>
              </w:rPr>
            </w:pPr>
            <w:r>
              <w:rPr>
                <w:noProof/>
              </w:rPr>
              <w:t>PolicyAssociationRequest</w:t>
            </w:r>
          </w:p>
        </w:tc>
        <w:tc>
          <w:tcPr>
            <w:tcW w:w="1530" w:type="dxa"/>
          </w:tcPr>
          <w:p w14:paraId="1FC6CD79" w14:textId="77777777" w:rsidR="00C3631F" w:rsidRDefault="00C3631F" w:rsidP="002C3D9E">
            <w:pPr>
              <w:pStyle w:val="TAL"/>
              <w:rPr>
                <w:noProof/>
              </w:rPr>
            </w:pPr>
            <w:r>
              <w:rPr>
                <w:noProof/>
              </w:rPr>
              <w:t>5.6.2.3</w:t>
            </w:r>
          </w:p>
        </w:tc>
        <w:tc>
          <w:tcPr>
            <w:tcW w:w="3510" w:type="dxa"/>
          </w:tcPr>
          <w:p w14:paraId="28C56151" w14:textId="77777777" w:rsidR="00C3631F" w:rsidRDefault="00C3631F" w:rsidP="002C3D9E">
            <w:pPr>
              <w:pStyle w:val="TAL"/>
              <w:rPr>
                <w:noProof/>
              </w:rPr>
            </w:pPr>
            <w:r>
              <w:rPr>
                <w:rFonts w:cs="Arial"/>
                <w:noProof/>
                <w:szCs w:val="18"/>
              </w:rPr>
              <w:t>Information that NF service consumer provides when requesting the creation of a policy association.</w:t>
            </w:r>
          </w:p>
        </w:tc>
        <w:tc>
          <w:tcPr>
            <w:tcW w:w="1394" w:type="dxa"/>
          </w:tcPr>
          <w:p w14:paraId="37332968" w14:textId="77777777" w:rsidR="00C3631F" w:rsidRDefault="00C3631F" w:rsidP="002C3D9E">
            <w:pPr>
              <w:pStyle w:val="TAL"/>
              <w:rPr>
                <w:rFonts w:cs="Arial"/>
                <w:noProof/>
                <w:szCs w:val="18"/>
              </w:rPr>
            </w:pPr>
          </w:p>
        </w:tc>
      </w:tr>
      <w:tr w:rsidR="00C3631F" w14:paraId="77421621" w14:textId="77777777" w:rsidTr="002C3D9E">
        <w:trPr>
          <w:jc w:val="center"/>
        </w:trPr>
        <w:tc>
          <w:tcPr>
            <w:tcW w:w="2914" w:type="dxa"/>
          </w:tcPr>
          <w:p w14:paraId="5FEA6EDD" w14:textId="77777777" w:rsidR="00C3631F" w:rsidRDefault="00C3631F" w:rsidP="002C3D9E">
            <w:pPr>
              <w:pStyle w:val="TAL"/>
              <w:rPr>
                <w:noProof/>
              </w:rPr>
            </w:pPr>
            <w:r>
              <w:rPr>
                <w:noProof/>
              </w:rPr>
              <w:t>PolicyAssociationUpdateRequest</w:t>
            </w:r>
          </w:p>
        </w:tc>
        <w:tc>
          <w:tcPr>
            <w:tcW w:w="1530" w:type="dxa"/>
          </w:tcPr>
          <w:p w14:paraId="3FAC014E" w14:textId="77777777" w:rsidR="00C3631F" w:rsidRDefault="00C3631F" w:rsidP="002C3D9E">
            <w:pPr>
              <w:pStyle w:val="TAL"/>
              <w:rPr>
                <w:noProof/>
              </w:rPr>
            </w:pPr>
            <w:r>
              <w:rPr>
                <w:noProof/>
              </w:rPr>
              <w:t>5.6.2.4</w:t>
            </w:r>
          </w:p>
        </w:tc>
        <w:tc>
          <w:tcPr>
            <w:tcW w:w="3510" w:type="dxa"/>
          </w:tcPr>
          <w:p w14:paraId="44BAF231" w14:textId="77777777" w:rsidR="00C3631F" w:rsidRDefault="00C3631F" w:rsidP="002C3D9E">
            <w:pPr>
              <w:pStyle w:val="TAL"/>
              <w:rPr>
                <w:noProof/>
              </w:rPr>
            </w:pPr>
            <w:r>
              <w:rPr>
                <w:rFonts w:cs="Arial"/>
                <w:noProof/>
                <w:szCs w:val="18"/>
              </w:rPr>
              <w:t>Information that NF service consumer provides when requesting the update of a policy association.</w:t>
            </w:r>
          </w:p>
        </w:tc>
        <w:tc>
          <w:tcPr>
            <w:tcW w:w="1394" w:type="dxa"/>
          </w:tcPr>
          <w:p w14:paraId="52EA0802" w14:textId="77777777" w:rsidR="00C3631F" w:rsidRDefault="00C3631F" w:rsidP="002C3D9E">
            <w:pPr>
              <w:pStyle w:val="TAL"/>
              <w:rPr>
                <w:rFonts w:cs="Arial"/>
                <w:noProof/>
                <w:szCs w:val="18"/>
              </w:rPr>
            </w:pPr>
          </w:p>
        </w:tc>
      </w:tr>
      <w:tr w:rsidR="00C3631F" w14:paraId="136E62BE" w14:textId="77777777" w:rsidTr="002C3D9E">
        <w:trPr>
          <w:jc w:val="center"/>
        </w:trPr>
        <w:tc>
          <w:tcPr>
            <w:tcW w:w="2914" w:type="dxa"/>
          </w:tcPr>
          <w:p w14:paraId="3D57F549" w14:textId="77777777" w:rsidR="00C3631F" w:rsidRDefault="00C3631F" w:rsidP="002C3D9E">
            <w:pPr>
              <w:pStyle w:val="TAL"/>
              <w:rPr>
                <w:noProof/>
              </w:rPr>
            </w:pPr>
            <w:r>
              <w:rPr>
                <w:noProof/>
              </w:rPr>
              <w:t>PolicyUpdate</w:t>
            </w:r>
          </w:p>
        </w:tc>
        <w:tc>
          <w:tcPr>
            <w:tcW w:w="1530" w:type="dxa"/>
          </w:tcPr>
          <w:p w14:paraId="7269D0C0" w14:textId="77777777" w:rsidR="00C3631F" w:rsidRDefault="00C3631F" w:rsidP="002C3D9E">
            <w:pPr>
              <w:pStyle w:val="TAL"/>
              <w:rPr>
                <w:noProof/>
              </w:rPr>
            </w:pPr>
            <w:r>
              <w:rPr>
                <w:noProof/>
              </w:rPr>
              <w:t>5.6.2.5</w:t>
            </w:r>
          </w:p>
        </w:tc>
        <w:tc>
          <w:tcPr>
            <w:tcW w:w="3510" w:type="dxa"/>
          </w:tcPr>
          <w:p w14:paraId="607A50C8" w14:textId="77777777" w:rsidR="00C3631F" w:rsidRDefault="00C3631F" w:rsidP="002C3D9E">
            <w:pPr>
              <w:pStyle w:val="TAL"/>
              <w:rPr>
                <w:noProof/>
              </w:rPr>
            </w:pPr>
            <w:r>
              <w:rPr>
                <w:rFonts w:cs="Arial"/>
                <w:noProof/>
                <w:szCs w:val="18"/>
              </w:rPr>
              <w:t>Updated policies that the PCF provides in a notification or in the reply to an Update Request.</w:t>
            </w:r>
          </w:p>
        </w:tc>
        <w:tc>
          <w:tcPr>
            <w:tcW w:w="1394" w:type="dxa"/>
          </w:tcPr>
          <w:p w14:paraId="4F79EC63" w14:textId="77777777" w:rsidR="00C3631F" w:rsidRDefault="00C3631F" w:rsidP="002C3D9E">
            <w:pPr>
              <w:pStyle w:val="TAL"/>
              <w:rPr>
                <w:rFonts w:cs="Arial"/>
                <w:noProof/>
                <w:szCs w:val="18"/>
              </w:rPr>
            </w:pPr>
          </w:p>
        </w:tc>
      </w:tr>
      <w:tr w:rsidR="00C3631F" w14:paraId="4D724AFB" w14:textId="77777777" w:rsidTr="002C3D9E">
        <w:trPr>
          <w:jc w:val="center"/>
        </w:trPr>
        <w:tc>
          <w:tcPr>
            <w:tcW w:w="2914" w:type="dxa"/>
          </w:tcPr>
          <w:p w14:paraId="0CCEBF29" w14:textId="77777777" w:rsidR="00C3631F" w:rsidRDefault="00C3631F" w:rsidP="002C3D9E">
            <w:pPr>
              <w:pStyle w:val="TAL"/>
              <w:rPr>
                <w:noProof/>
              </w:rPr>
            </w:pPr>
            <w:r>
              <w:rPr>
                <w:noProof/>
              </w:rPr>
              <w:t>RequestTrigger</w:t>
            </w:r>
          </w:p>
        </w:tc>
        <w:tc>
          <w:tcPr>
            <w:tcW w:w="1530" w:type="dxa"/>
          </w:tcPr>
          <w:p w14:paraId="72883AD8" w14:textId="77777777" w:rsidR="00C3631F" w:rsidRDefault="00C3631F" w:rsidP="002C3D9E">
            <w:pPr>
              <w:pStyle w:val="TAL"/>
              <w:rPr>
                <w:noProof/>
              </w:rPr>
            </w:pPr>
            <w:r>
              <w:rPr>
                <w:noProof/>
              </w:rPr>
              <w:t>5.6.3.3</w:t>
            </w:r>
          </w:p>
        </w:tc>
        <w:tc>
          <w:tcPr>
            <w:tcW w:w="3510" w:type="dxa"/>
          </w:tcPr>
          <w:p w14:paraId="6F465E16" w14:textId="77777777" w:rsidR="00C3631F" w:rsidRDefault="00C3631F" w:rsidP="002C3D9E">
            <w:pPr>
              <w:pStyle w:val="TAL"/>
              <w:rPr>
                <w:noProof/>
              </w:rPr>
            </w:pPr>
            <w:r>
              <w:rPr>
                <w:rFonts w:cs="Arial"/>
                <w:noProof/>
                <w:szCs w:val="18"/>
              </w:rPr>
              <w:t xml:space="preserve">Enumeration of </w:t>
            </w:r>
            <w:r>
              <w:rPr>
                <w:noProof/>
              </w:rPr>
              <w:t>possible Request Triggers.</w:t>
            </w:r>
          </w:p>
        </w:tc>
        <w:tc>
          <w:tcPr>
            <w:tcW w:w="1394" w:type="dxa"/>
          </w:tcPr>
          <w:p w14:paraId="7994684D" w14:textId="77777777" w:rsidR="00C3631F" w:rsidRDefault="00C3631F" w:rsidP="002C3D9E">
            <w:pPr>
              <w:pStyle w:val="TAL"/>
              <w:rPr>
                <w:rFonts w:cs="Arial"/>
                <w:noProof/>
                <w:szCs w:val="18"/>
              </w:rPr>
            </w:pPr>
          </w:p>
        </w:tc>
      </w:tr>
      <w:tr w:rsidR="00C3631F" w14:paraId="2C68D504" w14:textId="77777777" w:rsidTr="002C3D9E">
        <w:trPr>
          <w:jc w:val="center"/>
        </w:trPr>
        <w:tc>
          <w:tcPr>
            <w:tcW w:w="2914" w:type="dxa"/>
          </w:tcPr>
          <w:p w14:paraId="34B36683" w14:textId="77777777" w:rsidR="00C3631F" w:rsidRDefault="00C3631F" w:rsidP="002C3D9E">
            <w:pPr>
              <w:pStyle w:val="TAL"/>
              <w:rPr>
                <w:noProof/>
              </w:rPr>
            </w:pPr>
            <w:r>
              <w:rPr>
                <w:noProof/>
              </w:rPr>
              <w:t>SliceUsgCtrlInfo</w:t>
            </w:r>
          </w:p>
        </w:tc>
        <w:tc>
          <w:tcPr>
            <w:tcW w:w="1530" w:type="dxa"/>
          </w:tcPr>
          <w:p w14:paraId="61707592" w14:textId="77777777" w:rsidR="00C3631F" w:rsidRDefault="00C3631F" w:rsidP="002C3D9E">
            <w:pPr>
              <w:pStyle w:val="TAL"/>
              <w:rPr>
                <w:noProof/>
              </w:rPr>
            </w:pPr>
            <w:r>
              <w:rPr>
                <w:noProof/>
              </w:rPr>
              <w:t>5.6.2</w:t>
            </w:r>
            <w:r w:rsidRPr="00C4174B">
              <w:rPr>
                <w:noProof/>
              </w:rPr>
              <w:t>.12</w:t>
            </w:r>
          </w:p>
        </w:tc>
        <w:tc>
          <w:tcPr>
            <w:tcW w:w="3510" w:type="dxa"/>
          </w:tcPr>
          <w:p w14:paraId="325B54E8" w14:textId="77777777" w:rsidR="00C3631F" w:rsidRDefault="00C3631F" w:rsidP="002C3D9E">
            <w:pPr>
              <w:pStyle w:val="TAL"/>
              <w:rPr>
                <w:rFonts w:cs="Arial"/>
                <w:noProof/>
                <w:szCs w:val="18"/>
              </w:rPr>
            </w:pPr>
            <w:r>
              <w:rPr>
                <w:noProof/>
              </w:rPr>
              <w:t>Represents network slice usage control related information.</w:t>
            </w:r>
          </w:p>
        </w:tc>
        <w:tc>
          <w:tcPr>
            <w:tcW w:w="1394" w:type="dxa"/>
          </w:tcPr>
          <w:p w14:paraId="74D50D36" w14:textId="77777777" w:rsidR="00C3631F" w:rsidRDefault="00C3631F" w:rsidP="002C3D9E">
            <w:pPr>
              <w:pStyle w:val="TAL"/>
              <w:rPr>
                <w:rFonts w:cs="Arial"/>
                <w:noProof/>
                <w:szCs w:val="18"/>
              </w:rPr>
            </w:pPr>
            <w:r>
              <w:rPr>
                <w:lang w:eastAsia="zh-CN"/>
              </w:rPr>
              <w:t>NetSliceUsageCtrl</w:t>
            </w:r>
          </w:p>
        </w:tc>
      </w:tr>
      <w:tr w:rsidR="00C3631F" w14:paraId="117AF98D" w14:textId="77777777" w:rsidTr="002C3D9E">
        <w:trPr>
          <w:jc w:val="center"/>
        </w:trPr>
        <w:tc>
          <w:tcPr>
            <w:tcW w:w="2914" w:type="dxa"/>
          </w:tcPr>
          <w:p w14:paraId="4CC0D2CB" w14:textId="77777777" w:rsidR="00C3631F" w:rsidRDefault="00C3631F" w:rsidP="002C3D9E">
            <w:pPr>
              <w:pStyle w:val="TAL"/>
              <w:rPr>
                <w:noProof/>
              </w:rPr>
            </w:pPr>
            <w:r>
              <w:rPr>
                <w:noProof/>
              </w:rPr>
              <w:t>SmfSelectionData</w:t>
            </w:r>
          </w:p>
        </w:tc>
        <w:tc>
          <w:tcPr>
            <w:tcW w:w="1530" w:type="dxa"/>
          </w:tcPr>
          <w:p w14:paraId="1C639582" w14:textId="77777777" w:rsidR="00C3631F" w:rsidRDefault="00C3631F" w:rsidP="002C3D9E">
            <w:pPr>
              <w:pStyle w:val="TAL"/>
              <w:rPr>
                <w:noProof/>
              </w:rPr>
            </w:pPr>
            <w:r>
              <w:rPr>
                <w:noProof/>
              </w:rPr>
              <w:t>5.6.2.7</w:t>
            </w:r>
          </w:p>
        </w:tc>
        <w:tc>
          <w:tcPr>
            <w:tcW w:w="3510" w:type="dxa"/>
          </w:tcPr>
          <w:p w14:paraId="336B54F3" w14:textId="77777777" w:rsidR="00C3631F" w:rsidRDefault="00C3631F" w:rsidP="002C3D9E">
            <w:pPr>
              <w:pStyle w:val="TAL"/>
              <w:rPr>
                <w:rFonts w:cs="Arial"/>
                <w:noProof/>
                <w:szCs w:val="18"/>
              </w:rPr>
            </w:pPr>
            <w:r>
              <w:rPr>
                <w:rFonts w:cs="Arial"/>
                <w:noProof/>
                <w:szCs w:val="18"/>
              </w:rPr>
              <w:t>Includes the SMF Selection information that may be replaced by the PCF.</w:t>
            </w:r>
          </w:p>
        </w:tc>
        <w:tc>
          <w:tcPr>
            <w:tcW w:w="1394" w:type="dxa"/>
          </w:tcPr>
          <w:p w14:paraId="37A6B503" w14:textId="77777777" w:rsidR="00C3631F" w:rsidRDefault="00C3631F" w:rsidP="002C3D9E">
            <w:pPr>
              <w:pStyle w:val="TAL"/>
              <w:rPr>
                <w:rFonts w:cs="Arial"/>
                <w:noProof/>
                <w:szCs w:val="18"/>
              </w:rPr>
            </w:pPr>
            <w:r>
              <w:rPr>
                <w:rFonts w:cs="Arial"/>
                <w:noProof/>
                <w:szCs w:val="18"/>
              </w:rPr>
              <w:t>DNNReplacementControl</w:t>
            </w:r>
          </w:p>
        </w:tc>
      </w:tr>
      <w:tr w:rsidR="00C3631F" w14:paraId="639F8BDD" w14:textId="77777777" w:rsidTr="002C3D9E">
        <w:trPr>
          <w:jc w:val="center"/>
        </w:trPr>
        <w:tc>
          <w:tcPr>
            <w:tcW w:w="2914" w:type="dxa"/>
          </w:tcPr>
          <w:p w14:paraId="35C4584F" w14:textId="77777777" w:rsidR="00C3631F" w:rsidRDefault="00C3631F" w:rsidP="002C3D9E">
            <w:pPr>
              <w:pStyle w:val="TAL"/>
              <w:rPr>
                <w:noProof/>
              </w:rPr>
            </w:pPr>
            <w:r w:rsidRPr="003011CE">
              <w:rPr>
                <w:noProof/>
              </w:rPr>
              <w:t>SnssaiPartRejected</w:t>
            </w:r>
          </w:p>
        </w:tc>
        <w:tc>
          <w:tcPr>
            <w:tcW w:w="1530" w:type="dxa"/>
          </w:tcPr>
          <w:p w14:paraId="487CB07B" w14:textId="77777777" w:rsidR="00C3631F" w:rsidRDefault="00C3631F" w:rsidP="002C3D9E">
            <w:pPr>
              <w:pStyle w:val="TAL"/>
              <w:rPr>
                <w:noProof/>
              </w:rPr>
            </w:pPr>
            <w:r w:rsidRPr="00E50B81">
              <w:rPr>
                <w:noProof/>
              </w:rPr>
              <w:t>5.6.2.13</w:t>
            </w:r>
          </w:p>
        </w:tc>
        <w:tc>
          <w:tcPr>
            <w:tcW w:w="3510" w:type="dxa"/>
          </w:tcPr>
          <w:p w14:paraId="728B3A18" w14:textId="77777777" w:rsidR="00C3631F" w:rsidRDefault="00C3631F" w:rsidP="002C3D9E">
            <w:pPr>
              <w:pStyle w:val="TAL"/>
              <w:rPr>
                <w:rFonts w:cs="Arial"/>
                <w:noProof/>
                <w:szCs w:val="18"/>
              </w:rPr>
            </w:pPr>
            <w:r>
              <w:rPr>
                <w:rFonts w:cs="Arial"/>
                <w:noProof/>
                <w:szCs w:val="18"/>
              </w:rPr>
              <w:t>Represents a S-NSSAI partially rejected in the RA.</w:t>
            </w:r>
          </w:p>
        </w:tc>
        <w:tc>
          <w:tcPr>
            <w:tcW w:w="1394" w:type="dxa"/>
          </w:tcPr>
          <w:p w14:paraId="62409BA2" w14:textId="77777777" w:rsidR="00C3631F" w:rsidRDefault="00C3631F" w:rsidP="002C3D9E">
            <w:pPr>
              <w:pStyle w:val="TAL"/>
              <w:rPr>
                <w:rFonts w:cs="Arial"/>
                <w:noProof/>
                <w:szCs w:val="18"/>
              </w:rPr>
            </w:pPr>
            <w:r>
              <w:rPr>
                <w:lang w:eastAsia="zh-CN"/>
              </w:rPr>
              <w:t>PartNetSliceSupport</w:t>
            </w:r>
          </w:p>
        </w:tc>
      </w:tr>
      <w:tr w:rsidR="00C3631F" w14:paraId="4DC30694" w14:textId="77777777" w:rsidTr="002C3D9E">
        <w:trPr>
          <w:jc w:val="center"/>
        </w:trPr>
        <w:tc>
          <w:tcPr>
            <w:tcW w:w="2914" w:type="dxa"/>
          </w:tcPr>
          <w:p w14:paraId="7AC57A58" w14:textId="77777777" w:rsidR="00C3631F" w:rsidRDefault="00C3631F" w:rsidP="002C3D9E">
            <w:pPr>
              <w:pStyle w:val="TAL"/>
              <w:rPr>
                <w:noProof/>
              </w:rPr>
            </w:pPr>
            <w:r>
              <w:rPr>
                <w:noProof/>
              </w:rPr>
              <w:t>TerminationNotification</w:t>
            </w:r>
          </w:p>
        </w:tc>
        <w:tc>
          <w:tcPr>
            <w:tcW w:w="1530" w:type="dxa"/>
          </w:tcPr>
          <w:p w14:paraId="04F372BD" w14:textId="77777777" w:rsidR="00C3631F" w:rsidRDefault="00C3631F" w:rsidP="002C3D9E">
            <w:pPr>
              <w:pStyle w:val="TAL"/>
              <w:rPr>
                <w:noProof/>
              </w:rPr>
            </w:pPr>
            <w:r>
              <w:rPr>
                <w:noProof/>
              </w:rPr>
              <w:t>5.6.2.6</w:t>
            </w:r>
          </w:p>
        </w:tc>
        <w:tc>
          <w:tcPr>
            <w:tcW w:w="3510" w:type="dxa"/>
          </w:tcPr>
          <w:p w14:paraId="0A857E60" w14:textId="77777777" w:rsidR="00C3631F" w:rsidRDefault="00C3631F" w:rsidP="002C3D9E">
            <w:pPr>
              <w:pStyle w:val="TAL"/>
              <w:rPr>
                <w:noProof/>
              </w:rPr>
            </w:pPr>
            <w:r>
              <w:rPr>
                <w:rFonts w:cs="Arial"/>
                <w:noProof/>
                <w:szCs w:val="18"/>
              </w:rPr>
              <w:t>Request to terminate a policy Association that the PCF provides in a notification.</w:t>
            </w:r>
          </w:p>
        </w:tc>
        <w:tc>
          <w:tcPr>
            <w:tcW w:w="1394" w:type="dxa"/>
          </w:tcPr>
          <w:p w14:paraId="3E4DE7D1" w14:textId="77777777" w:rsidR="00C3631F" w:rsidRDefault="00C3631F" w:rsidP="002C3D9E">
            <w:pPr>
              <w:pStyle w:val="TAL"/>
              <w:rPr>
                <w:rFonts w:cs="Arial"/>
                <w:noProof/>
                <w:szCs w:val="18"/>
              </w:rPr>
            </w:pPr>
          </w:p>
        </w:tc>
      </w:tr>
      <w:tr w:rsidR="00C3631F" w14:paraId="469F84BE" w14:textId="77777777" w:rsidTr="002C3D9E">
        <w:trPr>
          <w:jc w:val="center"/>
        </w:trPr>
        <w:tc>
          <w:tcPr>
            <w:tcW w:w="2914" w:type="dxa"/>
          </w:tcPr>
          <w:p w14:paraId="4DE04ACF" w14:textId="77777777" w:rsidR="00C3631F" w:rsidRDefault="00C3631F" w:rsidP="002C3D9E">
            <w:pPr>
              <w:pStyle w:val="TAL"/>
              <w:rPr>
                <w:noProof/>
              </w:rPr>
            </w:pPr>
            <w:r>
              <w:rPr>
                <w:noProof/>
              </w:rPr>
              <w:t>AmRequestedValueRep</w:t>
            </w:r>
          </w:p>
        </w:tc>
        <w:tc>
          <w:tcPr>
            <w:tcW w:w="1530" w:type="dxa"/>
          </w:tcPr>
          <w:p w14:paraId="30A2C862" w14:textId="77777777" w:rsidR="00C3631F" w:rsidRDefault="00C3631F" w:rsidP="002C3D9E">
            <w:pPr>
              <w:pStyle w:val="TAL"/>
              <w:rPr>
                <w:noProof/>
              </w:rPr>
            </w:pPr>
            <w:r>
              <w:rPr>
                <w:noProof/>
              </w:rPr>
              <w:t>5.6.2.9</w:t>
            </w:r>
          </w:p>
        </w:tc>
        <w:tc>
          <w:tcPr>
            <w:tcW w:w="3510" w:type="dxa"/>
          </w:tcPr>
          <w:p w14:paraId="6FEE21A1" w14:textId="77777777" w:rsidR="00C3631F" w:rsidRDefault="00C3631F" w:rsidP="002C3D9E">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1D8D0903" w14:textId="77777777" w:rsidR="00C3631F" w:rsidRDefault="00C3631F" w:rsidP="002C3D9E">
            <w:pPr>
              <w:pStyle w:val="TAL"/>
              <w:rPr>
                <w:rFonts w:cs="Arial"/>
                <w:noProof/>
                <w:szCs w:val="18"/>
              </w:rPr>
            </w:pPr>
            <w:r>
              <w:rPr>
                <w:rFonts w:cs="Arial"/>
                <w:noProof/>
                <w:szCs w:val="18"/>
              </w:rPr>
              <w:t>ImmediateReport</w:t>
            </w:r>
          </w:p>
        </w:tc>
      </w:tr>
      <w:tr w:rsidR="00C3631F" w14:paraId="33FD40B3" w14:textId="77777777" w:rsidTr="002C3D9E">
        <w:trPr>
          <w:jc w:val="center"/>
        </w:trPr>
        <w:tc>
          <w:tcPr>
            <w:tcW w:w="2914" w:type="dxa"/>
          </w:tcPr>
          <w:p w14:paraId="70B43FE4" w14:textId="77777777" w:rsidR="00C3631F" w:rsidRDefault="00C3631F" w:rsidP="002C3D9E">
            <w:pPr>
              <w:pStyle w:val="TAL"/>
              <w:rPr>
                <w:noProof/>
              </w:rPr>
            </w:pPr>
            <w:r>
              <w:t>UeSliceMbr</w:t>
            </w:r>
          </w:p>
        </w:tc>
        <w:tc>
          <w:tcPr>
            <w:tcW w:w="1530" w:type="dxa"/>
          </w:tcPr>
          <w:p w14:paraId="4E0409FC" w14:textId="77777777" w:rsidR="00C3631F" w:rsidRDefault="00C3631F" w:rsidP="002C3D9E">
            <w:pPr>
              <w:pStyle w:val="TAL"/>
              <w:rPr>
                <w:noProof/>
              </w:rPr>
            </w:pPr>
            <w:r>
              <w:rPr>
                <w:noProof/>
              </w:rPr>
              <w:t>5.6.2.11</w:t>
            </w:r>
          </w:p>
        </w:tc>
        <w:tc>
          <w:tcPr>
            <w:tcW w:w="3510" w:type="dxa"/>
          </w:tcPr>
          <w:p w14:paraId="0BFFE1A4" w14:textId="77777777" w:rsidR="00C3631F" w:rsidRDefault="00C3631F" w:rsidP="002C3D9E">
            <w:pPr>
              <w:pStyle w:val="TAL"/>
              <w:rPr>
                <w:rFonts w:cs="Arial"/>
                <w:noProof/>
                <w:szCs w:val="18"/>
              </w:rPr>
            </w:pPr>
            <w:r w:rsidRPr="007435D1">
              <w:rPr>
                <w:noProof/>
              </w:rPr>
              <w:t>Contains a UE-Slice-MBR and the related information</w:t>
            </w:r>
            <w:r>
              <w:rPr>
                <w:noProof/>
              </w:rPr>
              <w:t>.</w:t>
            </w:r>
          </w:p>
        </w:tc>
        <w:tc>
          <w:tcPr>
            <w:tcW w:w="1394" w:type="dxa"/>
          </w:tcPr>
          <w:p w14:paraId="728002ED" w14:textId="77777777" w:rsidR="00C3631F" w:rsidRDefault="00C3631F" w:rsidP="002C3D9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15A7DD95" w14:textId="77777777" w:rsidR="00C3631F" w:rsidRDefault="00C3631F" w:rsidP="00C3631F">
      <w:pPr>
        <w:rPr>
          <w:noProof/>
        </w:rPr>
      </w:pPr>
    </w:p>
    <w:p w14:paraId="63EC6CB3" w14:textId="77777777" w:rsidR="00C3631F" w:rsidRDefault="00C3631F" w:rsidP="00C3631F">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00130B7D" w14:textId="77777777" w:rsidR="00C3631F" w:rsidRDefault="00C3631F" w:rsidP="00C3631F">
      <w:pPr>
        <w:pStyle w:val="TH"/>
        <w:rPr>
          <w:noProof/>
        </w:rPr>
      </w:pPr>
      <w:r>
        <w:rPr>
          <w:noProof/>
        </w:rPr>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C3631F" w14:paraId="73A9E32A" w14:textId="77777777" w:rsidTr="002C3D9E">
        <w:trPr>
          <w:jc w:val="center"/>
        </w:trPr>
        <w:tc>
          <w:tcPr>
            <w:tcW w:w="2018" w:type="dxa"/>
            <w:shd w:val="clear" w:color="auto" w:fill="C0C0C0"/>
            <w:hideMark/>
          </w:tcPr>
          <w:p w14:paraId="75AC6292" w14:textId="77777777" w:rsidR="00C3631F" w:rsidRDefault="00C3631F" w:rsidP="002C3D9E">
            <w:pPr>
              <w:pStyle w:val="TAH"/>
              <w:rPr>
                <w:noProof/>
              </w:rPr>
            </w:pPr>
            <w:r>
              <w:rPr>
                <w:noProof/>
              </w:rPr>
              <w:t>Data type</w:t>
            </w:r>
          </w:p>
        </w:tc>
        <w:tc>
          <w:tcPr>
            <w:tcW w:w="1976" w:type="dxa"/>
            <w:shd w:val="clear" w:color="auto" w:fill="C0C0C0"/>
            <w:hideMark/>
          </w:tcPr>
          <w:p w14:paraId="714E62AA" w14:textId="77777777" w:rsidR="00C3631F" w:rsidRDefault="00C3631F" w:rsidP="002C3D9E">
            <w:pPr>
              <w:pStyle w:val="TAH"/>
              <w:rPr>
                <w:noProof/>
              </w:rPr>
            </w:pPr>
            <w:r>
              <w:rPr>
                <w:noProof/>
              </w:rPr>
              <w:t>Reference</w:t>
            </w:r>
          </w:p>
        </w:tc>
        <w:tc>
          <w:tcPr>
            <w:tcW w:w="3960" w:type="dxa"/>
            <w:shd w:val="clear" w:color="auto" w:fill="C0C0C0"/>
            <w:hideMark/>
          </w:tcPr>
          <w:p w14:paraId="672C0353" w14:textId="77777777" w:rsidR="00C3631F" w:rsidRDefault="00C3631F" w:rsidP="002C3D9E">
            <w:pPr>
              <w:pStyle w:val="TAH"/>
              <w:rPr>
                <w:noProof/>
              </w:rPr>
            </w:pPr>
            <w:r>
              <w:rPr>
                <w:noProof/>
              </w:rPr>
              <w:t>Comments</w:t>
            </w:r>
          </w:p>
        </w:tc>
        <w:tc>
          <w:tcPr>
            <w:tcW w:w="1394" w:type="dxa"/>
            <w:shd w:val="clear" w:color="auto" w:fill="C0C0C0"/>
          </w:tcPr>
          <w:p w14:paraId="1E8872D4" w14:textId="77777777" w:rsidR="00C3631F" w:rsidRDefault="00C3631F" w:rsidP="002C3D9E">
            <w:pPr>
              <w:pStyle w:val="TAH"/>
              <w:rPr>
                <w:noProof/>
              </w:rPr>
            </w:pPr>
            <w:r>
              <w:rPr>
                <w:noProof/>
              </w:rPr>
              <w:t>Applicability</w:t>
            </w:r>
          </w:p>
        </w:tc>
      </w:tr>
      <w:tr w:rsidR="00C3631F" w14:paraId="327FD604" w14:textId="77777777" w:rsidTr="002C3D9E">
        <w:trPr>
          <w:jc w:val="center"/>
        </w:trPr>
        <w:tc>
          <w:tcPr>
            <w:tcW w:w="2018" w:type="dxa"/>
          </w:tcPr>
          <w:p w14:paraId="577CAC48" w14:textId="77777777" w:rsidR="00C3631F" w:rsidRDefault="00C3631F" w:rsidP="002C3D9E">
            <w:pPr>
              <w:pStyle w:val="TAL"/>
              <w:rPr>
                <w:noProof/>
                <w:lang w:eastAsia="zh-CN"/>
              </w:rPr>
            </w:pPr>
            <w:r>
              <w:rPr>
                <w:noProof/>
              </w:rPr>
              <w:t>AccessType</w:t>
            </w:r>
          </w:p>
        </w:tc>
        <w:tc>
          <w:tcPr>
            <w:tcW w:w="1976" w:type="dxa"/>
          </w:tcPr>
          <w:p w14:paraId="64EA20E4" w14:textId="77777777" w:rsidR="00C3631F" w:rsidRDefault="00C3631F" w:rsidP="002C3D9E">
            <w:pPr>
              <w:pStyle w:val="TAL"/>
              <w:rPr>
                <w:noProof/>
              </w:rPr>
            </w:pPr>
            <w:r>
              <w:rPr>
                <w:noProof/>
              </w:rPr>
              <w:t>3GPP TS 29.571 [11]</w:t>
            </w:r>
          </w:p>
        </w:tc>
        <w:tc>
          <w:tcPr>
            <w:tcW w:w="3960" w:type="dxa"/>
          </w:tcPr>
          <w:p w14:paraId="04FCC9C3" w14:textId="77777777" w:rsidR="00C3631F" w:rsidRDefault="00C3631F" w:rsidP="002C3D9E">
            <w:pPr>
              <w:pStyle w:val="TAL"/>
              <w:rPr>
                <w:rFonts w:cs="Arial"/>
                <w:noProof/>
                <w:szCs w:val="18"/>
              </w:rPr>
            </w:pPr>
            <w:r>
              <w:rPr>
                <w:rFonts w:cs="Arial"/>
                <w:noProof/>
                <w:szCs w:val="18"/>
              </w:rPr>
              <w:t>Represents an access type.</w:t>
            </w:r>
          </w:p>
        </w:tc>
        <w:tc>
          <w:tcPr>
            <w:tcW w:w="1394" w:type="dxa"/>
          </w:tcPr>
          <w:p w14:paraId="70D4E5C6" w14:textId="77777777" w:rsidR="00C3631F" w:rsidRDefault="00C3631F" w:rsidP="002C3D9E">
            <w:pPr>
              <w:pStyle w:val="TAL"/>
              <w:rPr>
                <w:rFonts w:cs="Arial"/>
                <w:noProof/>
                <w:szCs w:val="18"/>
              </w:rPr>
            </w:pPr>
          </w:p>
        </w:tc>
      </w:tr>
      <w:tr w:rsidR="00C3631F" w14:paraId="71D6A526" w14:textId="77777777" w:rsidTr="002C3D9E">
        <w:trPr>
          <w:jc w:val="center"/>
        </w:trPr>
        <w:tc>
          <w:tcPr>
            <w:tcW w:w="2018" w:type="dxa"/>
          </w:tcPr>
          <w:p w14:paraId="6D421F4F" w14:textId="77777777" w:rsidR="00C3631F" w:rsidRDefault="00C3631F" w:rsidP="002C3D9E">
            <w:pPr>
              <w:pStyle w:val="TAL"/>
              <w:rPr>
                <w:noProof/>
              </w:rPr>
            </w:pPr>
            <w:r>
              <w:rPr>
                <w:noProof/>
              </w:rPr>
              <w:t>Ambr</w:t>
            </w:r>
          </w:p>
        </w:tc>
        <w:tc>
          <w:tcPr>
            <w:tcW w:w="1976" w:type="dxa"/>
          </w:tcPr>
          <w:p w14:paraId="1CB7FAF5" w14:textId="77777777" w:rsidR="00C3631F" w:rsidRDefault="00C3631F" w:rsidP="002C3D9E">
            <w:pPr>
              <w:pStyle w:val="TAL"/>
              <w:rPr>
                <w:noProof/>
              </w:rPr>
            </w:pPr>
            <w:r>
              <w:rPr>
                <w:noProof/>
              </w:rPr>
              <w:t>3GPP TS 29.571 [11]</w:t>
            </w:r>
          </w:p>
        </w:tc>
        <w:tc>
          <w:tcPr>
            <w:tcW w:w="3960" w:type="dxa"/>
          </w:tcPr>
          <w:p w14:paraId="59235A26" w14:textId="77777777" w:rsidR="00C3631F" w:rsidRDefault="00C3631F" w:rsidP="002C3D9E">
            <w:pPr>
              <w:pStyle w:val="TAL"/>
              <w:rPr>
                <w:rFonts w:cs="Arial"/>
                <w:noProof/>
                <w:szCs w:val="18"/>
              </w:rPr>
            </w:pPr>
            <w:r>
              <w:rPr>
                <w:rFonts w:cs="Arial"/>
                <w:noProof/>
                <w:szCs w:val="18"/>
              </w:rPr>
              <w:t>Aggregated Maximum Bit Rate.</w:t>
            </w:r>
          </w:p>
        </w:tc>
        <w:tc>
          <w:tcPr>
            <w:tcW w:w="1394" w:type="dxa"/>
          </w:tcPr>
          <w:p w14:paraId="3C465925" w14:textId="77777777" w:rsidR="00C3631F" w:rsidRDefault="00C3631F" w:rsidP="002C3D9E">
            <w:pPr>
              <w:pStyle w:val="TAL"/>
              <w:rPr>
                <w:rFonts w:cs="Arial"/>
                <w:noProof/>
                <w:szCs w:val="18"/>
              </w:rPr>
            </w:pPr>
            <w:r>
              <w:rPr>
                <w:rFonts w:cs="Arial"/>
                <w:noProof/>
                <w:szCs w:val="18"/>
              </w:rPr>
              <w:t>UE-AMBR_Authorization</w:t>
            </w:r>
          </w:p>
        </w:tc>
      </w:tr>
      <w:tr w:rsidR="00C3631F" w14:paraId="163D960C" w14:textId="77777777" w:rsidTr="002C3D9E">
        <w:trPr>
          <w:jc w:val="center"/>
        </w:trPr>
        <w:tc>
          <w:tcPr>
            <w:tcW w:w="2018" w:type="dxa"/>
          </w:tcPr>
          <w:p w14:paraId="528A924C" w14:textId="77777777" w:rsidR="00C3631F" w:rsidRDefault="00C3631F" w:rsidP="002C3D9E">
            <w:pPr>
              <w:pStyle w:val="TAL"/>
              <w:rPr>
                <w:noProof/>
              </w:rPr>
            </w:pPr>
            <w:r w:rsidRPr="004E620A">
              <w:rPr>
                <w:lang w:eastAsia="zh-CN"/>
              </w:rPr>
              <w:t>ClockQualityAcceptanceCriterion</w:t>
            </w:r>
          </w:p>
        </w:tc>
        <w:tc>
          <w:tcPr>
            <w:tcW w:w="1976" w:type="dxa"/>
          </w:tcPr>
          <w:p w14:paraId="291B523D" w14:textId="77777777" w:rsidR="00C3631F" w:rsidRDefault="00C3631F" w:rsidP="002C3D9E">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182EC5D4" w14:textId="77777777" w:rsidR="00C3631F" w:rsidRDefault="00C3631F" w:rsidP="002C3D9E">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5681D6C" w14:textId="77777777" w:rsidR="00C3631F" w:rsidRDefault="00C3631F" w:rsidP="002C3D9E">
            <w:pPr>
              <w:pStyle w:val="TAL"/>
              <w:rPr>
                <w:rFonts w:cs="Arial"/>
                <w:noProof/>
                <w:szCs w:val="18"/>
              </w:rPr>
            </w:pPr>
            <w:r w:rsidRPr="00D673D6">
              <w:t>NetTimeSyncStatus</w:t>
            </w:r>
          </w:p>
        </w:tc>
      </w:tr>
      <w:tr w:rsidR="00C3631F" w14:paraId="44BADE82" w14:textId="77777777" w:rsidTr="002C3D9E">
        <w:trPr>
          <w:jc w:val="center"/>
        </w:trPr>
        <w:tc>
          <w:tcPr>
            <w:tcW w:w="2018" w:type="dxa"/>
          </w:tcPr>
          <w:p w14:paraId="53B20DB8" w14:textId="77777777" w:rsidR="00C3631F" w:rsidRDefault="00C3631F" w:rsidP="002C3D9E">
            <w:pPr>
              <w:pStyle w:val="TAL"/>
              <w:rPr>
                <w:noProof/>
              </w:rPr>
            </w:pPr>
            <w:r w:rsidRPr="00087F96">
              <w:rPr>
                <w:lang w:eastAsia="zh-CN"/>
              </w:rPr>
              <w:t>ClockQualityDetailLevel</w:t>
            </w:r>
          </w:p>
        </w:tc>
        <w:tc>
          <w:tcPr>
            <w:tcW w:w="1976" w:type="dxa"/>
            <w:vAlign w:val="center"/>
          </w:tcPr>
          <w:p w14:paraId="70C530FF" w14:textId="77777777" w:rsidR="00C3631F" w:rsidRDefault="00C3631F" w:rsidP="002C3D9E">
            <w:pPr>
              <w:pStyle w:val="TAL"/>
              <w:rPr>
                <w:noProof/>
              </w:rPr>
            </w:pPr>
            <w:r>
              <w:rPr>
                <w:lang w:eastAsia="zh-CN"/>
              </w:rPr>
              <w:t>3GPP TS 29.571 [11]</w:t>
            </w:r>
          </w:p>
        </w:tc>
        <w:tc>
          <w:tcPr>
            <w:tcW w:w="3960" w:type="dxa"/>
            <w:vAlign w:val="center"/>
          </w:tcPr>
          <w:p w14:paraId="57F588B7" w14:textId="77777777" w:rsidR="00C3631F" w:rsidRDefault="00C3631F" w:rsidP="002C3D9E">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18ACBD8" w14:textId="77777777" w:rsidR="00C3631F" w:rsidRDefault="00C3631F" w:rsidP="002C3D9E">
            <w:pPr>
              <w:pStyle w:val="TAL"/>
              <w:rPr>
                <w:rFonts w:cs="Arial"/>
                <w:noProof/>
                <w:szCs w:val="18"/>
              </w:rPr>
            </w:pPr>
            <w:r w:rsidRPr="00E230A0">
              <w:rPr>
                <w:noProof/>
              </w:rPr>
              <w:t>NetTimeSyncStatus</w:t>
            </w:r>
          </w:p>
        </w:tc>
      </w:tr>
      <w:tr w:rsidR="00C3631F" w14:paraId="4F265A22" w14:textId="77777777" w:rsidTr="002C3D9E">
        <w:trPr>
          <w:jc w:val="center"/>
        </w:trPr>
        <w:tc>
          <w:tcPr>
            <w:tcW w:w="2018" w:type="dxa"/>
          </w:tcPr>
          <w:p w14:paraId="4FF6EE2E" w14:textId="77777777" w:rsidR="00C3631F" w:rsidRDefault="00C3631F" w:rsidP="002C3D9E">
            <w:pPr>
              <w:pStyle w:val="TAL"/>
              <w:rPr>
                <w:noProof/>
                <w:lang w:eastAsia="zh-CN"/>
              </w:rPr>
            </w:pPr>
            <w:r>
              <w:rPr>
                <w:noProof/>
              </w:rPr>
              <w:t>Dnn</w:t>
            </w:r>
          </w:p>
        </w:tc>
        <w:tc>
          <w:tcPr>
            <w:tcW w:w="1976" w:type="dxa"/>
          </w:tcPr>
          <w:p w14:paraId="4F1C2E8E" w14:textId="77777777" w:rsidR="00C3631F" w:rsidRDefault="00C3631F" w:rsidP="002C3D9E">
            <w:pPr>
              <w:pStyle w:val="TAL"/>
              <w:rPr>
                <w:noProof/>
              </w:rPr>
            </w:pPr>
            <w:r>
              <w:rPr>
                <w:noProof/>
              </w:rPr>
              <w:t>3GPP TS 29.571 [11]</w:t>
            </w:r>
          </w:p>
        </w:tc>
        <w:tc>
          <w:tcPr>
            <w:tcW w:w="3960" w:type="dxa"/>
          </w:tcPr>
          <w:p w14:paraId="0732E13F" w14:textId="77777777" w:rsidR="00C3631F" w:rsidRDefault="00C3631F" w:rsidP="002C3D9E">
            <w:pPr>
              <w:pStyle w:val="TAL"/>
              <w:rPr>
                <w:noProof/>
                <w:lang w:eastAsia="zh-CN"/>
              </w:rPr>
            </w:pPr>
            <w:r>
              <w:rPr>
                <w:rFonts w:cs="Arial"/>
                <w:noProof/>
                <w:szCs w:val="18"/>
              </w:rPr>
              <w:t>DNN</w:t>
            </w:r>
          </w:p>
        </w:tc>
        <w:tc>
          <w:tcPr>
            <w:tcW w:w="1394" w:type="dxa"/>
          </w:tcPr>
          <w:p w14:paraId="45F7D154" w14:textId="77777777" w:rsidR="00C3631F" w:rsidRDefault="00C3631F" w:rsidP="002C3D9E">
            <w:pPr>
              <w:pStyle w:val="TAL"/>
              <w:rPr>
                <w:rFonts w:cs="Arial"/>
                <w:noProof/>
                <w:szCs w:val="18"/>
              </w:rPr>
            </w:pPr>
            <w:r>
              <w:rPr>
                <w:rFonts w:cs="Arial"/>
                <w:noProof/>
                <w:szCs w:val="18"/>
              </w:rPr>
              <w:t>DNNReplacementControl</w:t>
            </w:r>
          </w:p>
        </w:tc>
      </w:tr>
      <w:tr w:rsidR="00C3631F" w14:paraId="361BF947" w14:textId="77777777" w:rsidTr="002C3D9E">
        <w:trPr>
          <w:jc w:val="center"/>
        </w:trPr>
        <w:tc>
          <w:tcPr>
            <w:tcW w:w="2018" w:type="dxa"/>
          </w:tcPr>
          <w:p w14:paraId="0D5CA34B" w14:textId="77777777" w:rsidR="00C3631F" w:rsidRDefault="00C3631F" w:rsidP="002C3D9E">
            <w:pPr>
              <w:pStyle w:val="TAL"/>
              <w:rPr>
                <w:noProof/>
              </w:rPr>
            </w:pPr>
            <w:r>
              <w:rPr>
                <w:noProof/>
              </w:rPr>
              <w:t>DurationSec</w:t>
            </w:r>
          </w:p>
        </w:tc>
        <w:tc>
          <w:tcPr>
            <w:tcW w:w="1976" w:type="dxa"/>
          </w:tcPr>
          <w:p w14:paraId="35F13F07" w14:textId="77777777" w:rsidR="00C3631F" w:rsidRDefault="00C3631F" w:rsidP="002C3D9E">
            <w:pPr>
              <w:pStyle w:val="TAL"/>
              <w:rPr>
                <w:noProof/>
              </w:rPr>
            </w:pPr>
            <w:r>
              <w:rPr>
                <w:noProof/>
              </w:rPr>
              <w:t>3GPP TS 29.571 [11]</w:t>
            </w:r>
          </w:p>
        </w:tc>
        <w:tc>
          <w:tcPr>
            <w:tcW w:w="3960" w:type="dxa"/>
          </w:tcPr>
          <w:p w14:paraId="030BADAA" w14:textId="77777777" w:rsidR="00C3631F" w:rsidRDefault="00C3631F" w:rsidP="002C3D9E">
            <w:pPr>
              <w:pStyle w:val="TAL"/>
              <w:rPr>
                <w:rFonts w:cs="Arial"/>
                <w:noProof/>
                <w:szCs w:val="18"/>
              </w:rPr>
            </w:pPr>
            <w:r>
              <w:rPr>
                <w:rFonts w:cs="Arial"/>
                <w:noProof/>
                <w:szCs w:val="18"/>
              </w:rPr>
              <w:t>Duration in number of seconds.</w:t>
            </w:r>
          </w:p>
        </w:tc>
        <w:tc>
          <w:tcPr>
            <w:tcW w:w="1394" w:type="dxa"/>
          </w:tcPr>
          <w:p w14:paraId="7211F61F" w14:textId="77777777" w:rsidR="00C3631F" w:rsidRDefault="00C3631F" w:rsidP="002C3D9E">
            <w:pPr>
              <w:pStyle w:val="TAL"/>
              <w:rPr>
                <w:rFonts w:cs="Arial"/>
                <w:noProof/>
                <w:szCs w:val="18"/>
              </w:rPr>
            </w:pPr>
            <w:r>
              <w:rPr>
                <w:rFonts w:cs="Arial"/>
                <w:noProof/>
                <w:szCs w:val="18"/>
              </w:rPr>
              <w:t>RFSPValidityTime</w:t>
            </w:r>
          </w:p>
        </w:tc>
      </w:tr>
      <w:tr w:rsidR="00C3631F" w14:paraId="1647492E" w14:textId="77777777" w:rsidTr="002C3D9E">
        <w:trPr>
          <w:jc w:val="center"/>
        </w:trPr>
        <w:tc>
          <w:tcPr>
            <w:tcW w:w="2018" w:type="dxa"/>
          </w:tcPr>
          <w:p w14:paraId="6A36E67E" w14:textId="77777777" w:rsidR="00C3631F" w:rsidRDefault="00C3631F" w:rsidP="002C3D9E">
            <w:pPr>
              <w:pStyle w:val="TAL"/>
              <w:rPr>
                <w:noProof/>
              </w:rPr>
            </w:pPr>
            <w:r w:rsidRPr="003107D3">
              <w:t>DurationSecRm</w:t>
            </w:r>
          </w:p>
        </w:tc>
        <w:tc>
          <w:tcPr>
            <w:tcW w:w="1976" w:type="dxa"/>
          </w:tcPr>
          <w:p w14:paraId="57355779" w14:textId="77777777" w:rsidR="00C3631F" w:rsidRDefault="00C3631F" w:rsidP="002C3D9E">
            <w:pPr>
              <w:pStyle w:val="TAL"/>
              <w:rPr>
                <w:noProof/>
              </w:rPr>
            </w:pPr>
            <w:r w:rsidRPr="003107D3">
              <w:t>3GPP TS 29.571 [11]</w:t>
            </w:r>
          </w:p>
        </w:tc>
        <w:tc>
          <w:tcPr>
            <w:tcW w:w="3960" w:type="dxa"/>
          </w:tcPr>
          <w:p w14:paraId="3469A5C8" w14:textId="77777777" w:rsidR="00C3631F" w:rsidRDefault="00C3631F" w:rsidP="002C3D9E">
            <w:pPr>
              <w:pStyle w:val="TAL"/>
              <w:rPr>
                <w:rFonts w:cs="Arial"/>
                <w:noProof/>
                <w:szCs w:val="18"/>
              </w:rPr>
            </w:pPr>
            <w:r w:rsidRPr="003107D3">
              <w:t>This data type is defined in the same way as the "DurationSec" data type, but with the OpenAPI "nullable: true" property.</w:t>
            </w:r>
          </w:p>
        </w:tc>
        <w:tc>
          <w:tcPr>
            <w:tcW w:w="1394" w:type="dxa"/>
          </w:tcPr>
          <w:p w14:paraId="5409C7EA" w14:textId="77777777" w:rsidR="00C3631F" w:rsidRDefault="00C3631F" w:rsidP="002C3D9E">
            <w:pPr>
              <w:pStyle w:val="TAL"/>
              <w:rPr>
                <w:rFonts w:cs="Arial"/>
                <w:noProof/>
                <w:szCs w:val="18"/>
              </w:rPr>
            </w:pPr>
          </w:p>
        </w:tc>
      </w:tr>
      <w:tr w:rsidR="00C3631F" w14:paraId="72675880" w14:textId="77777777" w:rsidTr="002C3D9E">
        <w:trPr>
          <w:jc w:val="center"/>
        </w:trPr>
        <w:tc>
          <w:tcPr>
            <w:tcW w:w="2018" w:type="dxa"/>
          </w:tcPr>
          <w:p w14:paraId="47CF3623" w14:textId="77777777" w:rsidR="00C3631F" w:rsidRDefault="00C3631F" w:rsidP="002C3D9E">
            <w:pPr>
              <w:pStyle w:val="TAL"/>
              <w:rPr>
                <w:noProof/>
                <w:lang w:eastAsia="zh-CN"/>
              </w:rPr>
            </w:pPr>
            <w:r>
              <w:rPr>
                <w:rFonts w:hint="eastAsia"/>
                <w:noProof/>
                <w:lang w:eastAsia="zh-CN"/>
              </w:rPr>
              <w:t>F</w:t>
            </w:r>
            <w:r>
              <w:rPr>
                <w:noProof/>
                <w:lang w:eastAsia="zh-CN"/>
              </w:rPr>
              <w:t>qdn</w:t>
            </w:r>
          </w:p>
        </w:tc>
        <w:tc>
          <w:tcPr>
            <w:tcW w:w="1976" w:type="dxa"/>
          </w:tcPr>
          <w:p w14:paraId="735CC10B" w14:textId="77777777" w:rsidR="00C3631F" w:rsidRDefault="00C3631F" w:rsidP="002C3D9E">
            <w:pPr>
              <w:pStyle w:val="TAL"/>
              <w:rPr>
                <w:noProof/>
              </w:rPr>
            </w:pPr>
            <w:r>
              <w:rPr>
                <w:noProof/>
              </w:rPr>
              <w:t>3GPP TS 29.571 [11]</w:t>
            </w:r>
          </w:p>
        </w:tc>
        <w:tc>
          <w:tcPr>
            <w:tcW w:w="3960" w:type="dxa"/>
          </w:tcPr>
          <w:p w14:paraId="4866A527" w14:textId="77777777" w:rsidR="00C3631F" w:rsidRDefault="00C3631F" w:rsidP="002C3D9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24DAA136" w14:textId="77777777" w:rsidR="00C3631F" w:rsidRDefault="00C3631F" w:rsidP="002C3D9E">
            <w:pPr>
              <w:pStyle w:val="TAL"/>
              <w:rPr>
                <w:rFonts w:cs="Arial"/>
                <w:noProof/>
                <w:szCs w:val="18"/>
              </w:rPr>
            </w:pPr>
          </w:p>
        </w:tc>
      </w:tr>
      <w:tr w:rsidR="00C3631F" w14:paraId="2E751EBA" w14:textId="77777777" w:rsidTr="002C3D9E">
        <w:trPr>
          <w:jc w:val="center"/>
        </w:trPr>
        <w:tc>
          <w:tcPr>
            <w:tcW w:w="2018" w:type="dxa"/>
          </w:tcPr>
          <w:p w14:paraId="01BB1613" w14:textId="77777777" w:rsidR="00C3631F" w:rsidRDefault="00C3631F" w:rsidP="002C3D9E">
            <w:pPr>
              <w:pStyle w:val="TAL"/>
              <w:rPr>
                <w:noProof/>
                <w:lang w:eastAsia="zh-CN"/>
              </w:rPr>
            </w:pPr>
            <w:r>
              <w:rPr>
                <w:noProof/>
                <w:lang w:eastAsia="zh-CN"/>
              </w:rPr>
              <w:t>Gpsi</w:t>
            </w:r>
          </w:p>
        </w:tc>
        <w:tc>
          <w:tcPr>
            <w:tcW w:w="1976" w:type="dxa"/>
          </w:tcPr>
          <w:p w14:paraId="014A75DA" w14:textId="77777777" w:rsidR="00C3631F" w:rsidRDefault="00C3631F" w:rsidP="002C3D9E">
            <w:pPr>
              <w:pStyle w:val="TAL"/>
              <w:rPr>
                <w:noProof/>
              </w:rPr>
            </w:pPr>
            <w:r>
              <w:rPr>
                <w:noProof/>
              </w:rPr>
              <w:t>3GPP TS 29.571 [11]</w:t>
            </w:r>
          </w:p>
        </w:tc>
        <w:tc>
          <w:tcPr>
            <w:tcW w:w="3960" w:type="dxa"/>
          </w:tcPr>
          <w:p w14:paraId="2097E05A" w14:textId="77777777" w:rsidR="00C3631F" w:rsidRDefault="00C3631F" w:rsidP="002C3D9E">
            <w:pPr>
              <w:pStyle w:val="TAL"/>
              <w:rPr>
                <w:rFonts w:cs="Arial"/>
                <w:noProof/>
                <w:szCs w:val="18"/>
              </w:rPr>
            </w:pPr>
            <w:r>
              <w:rPr>
                <w:noProof/>
                <w:lang w:eastAsia="zh-CN"/>
              </w:rPr>
              <w:t>Generic Public Subscription Identifier</w:t>
            </w:r>
          </w:p>
        </w:tc>
        <w:tc>
          <w:tcPr>
            <w:tcW w:w="1394" w:type="dxa"/>
          </w:tcPr>
          <w:p w14:paraId="7D8690FC" w14:textId="77777777" w:rsidR="00C3631F" w:rsidRDefault="00C3631F" w:rsidP="002C3D9E">
            <w:pPr>
              <w:pStyle w:val="TAL"/>
              <w:rPr>
                <w:rFonts w:cs="Arial"/>
                <w:noProof/>
                <w:szCs w:val="18"/>
              </w:rPr>
            </w:pPr>
          </w:p>
        </w:tc>
      </w:tr>
      <w:tr w:rsidR="00C3631F" w14:paraId="7895F33B" w14:textId="77777777" w:rsidTr="002C3D9E">
        <w:trPr>
          <w:jc w:val="center"/>
        </w:trPr>
        <w:tc>
          <w:tcPr>
            <w:tcW w:w="2018" w:type="dxa"/>
          </w:tcPr>
          <w:p w14:paraId="5E289B83" w14:textId="77777777" w:rsidR="00C3631F" w:rsidRDefault="00C3631F" w:rsidP="002C3D9E">
            <w:pPr>
              <w:pStyle w:val="TAL"/>
              <w:rPr>
                <w:noProof/>
                <w:lang w:eastAsia="zh-CN"/>
              </w:rPr>
            </w:pPr>
            <w:r>
              <w:rPr>
                <w:noProof/>
              </w:rPr>
              <w:t>GroupId</w:t>
            </w:r>
          </w:p>
        </w:tc>
        <w:tc>
          <w:tcPr>
            <w:tcW w:w="1976" w:type="dxa"/>
          </w:tcPr>
          <w:p w14:paraId="56E2D78A" w14:textId="77777777" w:rsidR="00C3631F" w:rsidRDefault="00C3631F" w:rsidP="002C3D9E">
            <w:pPr>
              <w:pStyle w:val="TAL"/>
              <w:rPr>
                <w:noProof/>
              </w:rPr>
            </w:pPr>
            <w:r>
              <w:rPr>
                <w:noProof/>
              </w:rPr>
              <w:t>3GPP TS 29.571 [11]</w:t>
            </w:r>
          </w:p>
        </w:tc>
        <w:tc>
          <w:tcPr>
            <w:tcW w:w="3960" w:type="dxa"/>
          </w:tcPr>
          <w:p w14:paraId="5773B900" w14:textId="77777777" w:rsidR="00C3631F" w:rsidRDefault="00C3631F" w:rsidP="002C3D9E">
            <w:pPr>
              <w:pStyle w:val="TAL"/>
              <w:rPr>
                <w:rFonts w:cs="Arial"/>
                <w:noProof/>
                <w:szCs w:val="18"/>
              </w:rPr>
            </w:pPr>
            <w:r>
              <w:rPr>
                <w:rFonts w:cs="Arial"/>
                <w:noProof/>
                <w:szCs w:val="18"/>
              </w:rPr>
              <w:t>Represents the identifier of a group of UEs.</w:t>
            </w:r>
          </w:p>
        </w:tc>
        <w:tc>
          <w:tcPr>
            <w:tcW w:w="1394" w:type="dxa"/>
          </w:tcPr>
          <w:p w14:paraId="0D8D161C" w14:textId="77777777" w:rsidR="00C3631F" w:rsidRDefault="00C3631F" w:rsidP="002C3D9E">
            <w:pPr>
              <w:pStyle w:val="TAL"/>
              <w:rPr>
                <w:rFonts w:cs="Arial"/>
                <w:noProof/>
                <w:szCs w:val="18"/>
              </w:rPr>
            </w:pPr>
          </w:p>
        </w:tc>
      </w:tr>
      <w:tr w:rsidR="00C3631F" w14:paraId="4DD09AA1" w14:textId="77777777" w:rsidTr="002C3D9E">
        <w:trPr>
          <w:jc w:val="center"/>
        </w:trPr>
        <w:tc>
          <w:tcPr>
            <w:tcW w:w="2018" w:type="dxa"/>
          </w:tcPr>
          <w:p w14:paraId="2BA10E14" w14:textId="77777777" w:rsidR="00C3631F" w:rsidRDefault="00C3631F" w:rsidP="002C3D9E">
            <w:pPr>
              <w:pStyle w:val="TAL"/>
              <w:rPr>
                <w:noProof/>
                <w:lang w:eastAsia="zh-CN"/>
              </w:rPr>
            </w:pPr>
            <w:r>
              <w:rPr>
                <w:noProof/>
              </w:rPr>
              <w:t>Guami</w:t>
            </w:r>
          </w:p>
        </w:tc>
        <w:tc>
          <w:tcPr>
            <w:tcW w:w="1976" w:type="dxa"/>
          </w:tcPr>
          <w:p w14:paraId="5CA5E19E" w14:textId="77777777" w:rsidR="00C3631F" w:rsidRDefault="00C3631F" w:rsidP="002C3D9E">
            <w:pPr>
              <w:pStyle w:val="TAL"/>
              <w:rPr>
                <w:noProof/>
              </w:rPr>
            </w:pPr>
            <w:r>
              <w:rPr>
                <w:noProof/>
              </w:rPr>
              <w:t>3GPP TS 29.571 [11]</w:t>
            </w:r>
          </w:p>
        </w:tc>
        <w:tc>
          <w:tcPr>
            <w:tcW w:w="3960" w:type="dxa"/>
          </w:tcPr>
          <w:p w14:paraId="62CD47C2" w14:textId="77777777" w:rsidR="00C3631F" w:rsidRDefault="00C3631F" w:rsidP="002C3D9E">
            <w:pPr>
              <w:pStyle w:val="TAL"/>
              <w:rPr>
                <w:rFonts w:cs="Arial"/>
                <w:noProof/>
                <w:szCs w:val="18"/>
              </w:rPr>
            </w:pPr>
            <w:r>
              <w:rPr>
                <w:lang w:eastAsia="zh-CN"/>
              </w:rPr>
              <w:t>Globally Unique AMF Identifier</w:t>
            </w:r>
          </w:p>
        </w:tc>
        <w:tc>
          <w:tcPr>
            <w:tcW w:w="1394" w:type="dxa"/>
          </w:tcPr>
          <w:p w14:paraId="7846C3C0" w14:textId="77777777" w:rsidR="00C3631F" w:rsidRDefault="00C3631F" w:rsidP="002C3D9E">
            <w:pPr>
              <w:pStyle w:val="TAL"/>
              <w:rPr>
                <w:rFonts w:cs="Arial"/>
                <w:noProof/>
                <w:szCs w:val="18"/>
              </w:rPr>
            </w:pPr>
          </w:p>
        </w:tc>
      </w:tr>
      <w:tr w:rsidR="00C3631F" w14:paraId="783938AA" w14:textId="77777777" w:rsidTr="002C3D9E">
        <w:trPr>
          <w:jc w:val="center"/>
        </w:trPr>
        <w:tc>
          <w:tcPr>
            <w:tcW w:w="2018" w:type="dxa"/>
          </w:tcPr>
          <w:p w14:paraId="56C8F252" w14:textId="77777777" w:rsidR="00C3631F" w:rsidRDefault="00C3631F" w:rsidP="002C3D9E">
            <w:pPr>
              <w:pStyle w:val="TAL"/>
              <w:rPr>
                <w:noProof/>
              </w:rPr>
            </w:pPr>
            <w:r>
              <w:rPr>
                <w:noProof/>
              </w:rPr>
              <w:t>Ipv4Addr</w:t>
            </w:r>
          </w:p>
        </w:tc>
        <w:tc>
          <w:tcPr>
            <w:tcW w:w="1976" w:type="dxa"/>
          </w:tcPr>
          <w:p w14:paraId="760519D7" w14:textId="77777777" w:rsidR="00C3631F" w:rsidRDefault="00C3631F" w:rsidP="002C3D9E">
            <w:pPr>
              <w:pStyle w:val="TAL"/>
              <w:rPr>
                <w:noProof/>
              </w:rPr>
            </w:pPr>
            <w:r>
              <w:rPr>
                <w:noProof/>
              </w:rPr>
              <w:t>3GPP TS 29.571 [11]</w:t>
            </w:r>
          </w:p>
        </w:tc>
        <w:tc>
          <w:tcPr>
            <w:tcW w:w="3960" w:type="dxa"/>
          </w:tcPr>
          <w:p w14:paraId="3CBD3615" w14:textId="77777777" w:rsidR="00C3631F" w:rsidRDefault="00C3631F" w:rsidP="002C3D9E">
            <w:pPr>
              <w:pStyle w:val="TAL"/>
              <w:rPr>
                <w:rFonts w:cs="Arial"/>
                <w:noProof/>
                <w:szCs w:val="18"/>
              </w:rPr>
            </w:pPr>
            <w:r>
              <w:rPr>
                <w:rFonts w:cs="Arial"/>
                <w:noProof/>
                <w:szCs w:val="18"/>
              </w:rPr>
              <w:t>Represents an IPv4 address.</w:t>
            </w:r>
          </w:p>
        </w:tc>
        <w:tc>
          <w:tcPr>
            <w:tcW w:w="1394" w:type="dxa"/>
          </w:tcPr>
          <w:p w14:paraId="41D0898A" w14:textId="77777777" w:rsidR="00C3631F" w:rsidRDefault="00C3631F" w:rsidP="002C3D9E">
            <w:pPr>
              <w:pStyle w:val="TAL"/>
              <w:rPr>
                <w:rFonts w:cs="Arial"/>
                <w:noProof/>
                <w:szCs w:val="18"/>
              </w:rPr>
            </w:pPr>
          </w:p>
        </w:tc>
      </w:tr>
      <w:tr w:rsidR="00C3631F" w14:paraId="28389015" w14:textId="77777777" w:rsidTr="002C3D9E">
        <w:trPr>
          <w:jc w:val="center"/>
        </w:trPr>
        <w:tc>
          <w:tcPr>
            <w:tcW w:w="2018" w:type="dxa"/>
          </w:tcPr>
          <w:p w14:paraId="463FC12D" w14:textId="77777777" w:rsidR="00C3631F" w:rsidRDefault="00C3631F" w:rsidP="002C3D9E">
            <w:pPr>
              <w:pStyle w:val="TAL"/>
              <w:rPr>
                <w:noProof/>
              </w:rPr>
            </w:pPr>
            <w:r>
              <w:rPr>
                <w:noProof/>
              </w:rPr>
              <w:t>Ipv6Addr</w:t>
            </w:r>
          </w:p>
        </w:tc>
        <w:tc>
          <w:tcPr>
            <w:tcW w:w="1976" w:type="dxa"/>
          </w:tcPr>
          <w:p w14:paraId="16E2B916" w14:textId="77777777" w:rsidR="00C3631F" w:rsidRDefault="00C3631F" w:rsidP="002C3D9E">
            <w:pPr>
              <w:pStyle w:val="TAL"/>
              <w:rPr>
                <w:noProof/>
              </w:rPr>
            </w:pPr>
            <w:r>
              <w:rPr>
                <w:noProof/>
              </w:rPr>
              <w:t>3GPP TS 29.571 [11]</w:t>
            </w:r>
          </w:p>
        </w:tc>
        <w:tc>
          <w:tcPr>
            <w:tcW w:w="3960" w:type="dxa"/>
          </w:tcPr>
          <w:p w14:paraId="12E33D63" w14:textId="77777777" w:rsidR="00C3631F" w:rsidRDefault="00C3631F" w:rsidP="002C3D9E">
            <w:pPr>
              <w:pStyle w:val="TAL"/>
              <w:rPr>
                <w:rFonts w:cs="Arial"/>
                <w:noProof/>
                <w:szCs w:val="18"/>
              </w:rPr>
            </w:pPr>
            <w:r>
              <w:rPr>
                <w:rFonts w:cs="Arial"/>
                <w:noProof/>
                <w:szCs w:val="18"/>
              </w:rPr>
              <w:t>Represents an IPv6 address.</w:t>
            </w:r>
          </w:p>
        </w:tc>
        <w:tc>
          <w:tcPr>
            <w:tcW w:w="1394" w:type="dxa"/>
          </w:tcPr>
          <w:p w14:paraId="32B6C1E0" w14:textId="77777777" w:rsidR="00C3631F" w:rsidRDefault="00C3631F" w:rsidP="002C3D9E">
            <w:pPr>
              <w:pStyle w:val="TAL"/>
              <w:rPr>
                <w:rFonts w:cs="Arial"/>
                <w:noProof/>
                <w:szCs w:val="18"/>
              </w:rPr>
            </w:pPr>
          </w:p>
        </w:tc>
      </w:tr>
      <w:tr w:rsidR="00C3631F" w14:paraId="1C1AD5D6" w14:textId="77777777" w:rsidTr="002C3D9E">
        <w:trPr>
          <w:jc w:val="center"/>
        </w:trPr>
        <w:tc>
          <w:tcPr>
            <w:tcW w:w="2018" w:type="dxa"/>
          </w:tcPr>
          <w:p w14:paraId="1CFC4A13" w14:textId="77777777" w:rsidR="00C3631F" w:rsidRDefault="00C3631F" w:rsidP="002C3D9E">
            <w:pPr>
              <w:pStyle w:val="TAL"/>
            </w:pPr>
            <w:r>
              <w:t>MappingOfSnssai</w:t>
            </w:r>
          </w:p>
        </w:tc>
        <w:tc>
          <w:tcPr>
            <w:tcW w:w="1976" w:type="dxa"/>
          </w:tcPr>
          <w:p w14:paraId="15B28994" w14:textId="77777777" w:rsidR="00C3631F" w:rsidRDefault="00C3631F" w:rsidP="002C3D9E">
            <w:pPr>
              <w:pStyle w:val="TAL"/>
            </w:pPr>
            <w:r>
              <w:t>3GPP TS 29.531 [24]</w:t>
            </w:r>
          </w:p>
        </w:tc>
        <w:tc>
          <w:tcPr>
            <w:tcW w:w="3960" w:type="dxa"/>
          </w:tcPr>
          <w:p w14:paraId="7D54C1F6" w14:textId="77777777" w:rsidR="00C3631F" w:rsidRDefault="00C3631F" w:rsidP="002C3D9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37A1FA58" w14:textId="77777777" w:rsidR="00C3631F" w:rsidRDefault="00C3631F" w:rsidP="002C3D9E">
            <w:pPr>
              <w:pStyle w:val="TAL"/>
              <w:rPr>
                <w:rFonts w:cs="Arial"/>
                <w:szCs w:val="18"/>
              </w:rPr>
            </w:pPr>
            <w:r>
              <w:rPr>
                <w:rFonts w:cs="Arial"/>
                <w:szCs w:val="18"/>
              </w:rPr>
              <w:t>DNNReplacementControl</w:t>
            </w:r>
          </w:p>
          <w:p w14:paraId="5C0DE519" w14:textId="77777777" w:rsidR="00C3631F" w:rsidRDefault="00C3631F" w:rsidP="002C3D9E">
            <w:pPr>
              <w:pStyle w:val="TAL"/>
              <w:rPr>
                <w:rFonts w:cs="Arial"/>
                <w:szCs w:val="18"/>
              </w:rPr>
            </w:pPr>
            <w:r>
              <w:rPr>
                <w:lang w:eastAsia="zh-CN"/>
              </w:rPr>
              <w:t>PartNetSliceSupport</w:t>
            </w:r>
          </w:p>
        </w:tc>
      </w:tr>
      <w:tr w:rsidR="00C3631F" w14:paraId="3060A27C" w14:textId="77777777" w:rsidTr="002C3D9E">
        <w:trPr>
          <w:jc w:val="center"/>
        </w:trPr>
        <w:tc>
          <w:tcPr>
            <w:tcW w:w="2018" w:type="dxa"/>
          </w:tcPr>
          <w:p w14:paraId="4C8A3FD8" w14:textId="77777777" w:rsidR="00C3631F" w:rsidRDefault="00C3631F" w:rsidP="002C3D9E">
            <w:pPr>
              <w:pStyle w:val="TAL"/>
            </w:pPr>
            <w:r>
              <w:t>NwdafData</w:t>
            </w:r>
          </w:p>
        </w:tc>
        <w:tc>
          <w:tcPr>
            <w:tcW w:w="1976" w:type="dxa"/>
          </w:tcPr>
          <w:p w14:paraId="6EC017C9" w14:textId="77777777" w:rsidR="00C3631F" w:rsidRDefault="00C3631F" w:rsidP="002C3D9E">
            <w:pPr>
              <w:pStyle w:val="TAL"/>
            </w:pPr>
            <w:r>
              <w:rPr>
                <w:noProof/>
              </w:rPr>
              <w:t>3GPP TS 29.512 [27]</w:t>
            </w:r>
          </w:p>
        </w:tc>
        <w:tc>
          <w:tcPr>
            <w:tcW w:w="3960" w:type="dxa"/>
          </w:tcPr>
          <w:p w14:paraId="5A5D5D73" w14:textId="77777777" w:rsidR="00C3631F" w:rsidRDefault="00C3631F" w:rsidP="002C3D9E">
            <w:pPr>
              <w:pStyle w:val="TAL"/>
              <w:rPr>
                <w:rFonts w:cs="Arial"/>
                <w:szCs w:val="18"/>
              </w:rPr>
            </w:pPr>
            <w:r>
              <w:t>Indicates an NWDAF instance ID used for the UE and its associated Analytics ID(s) consumed by the NF service consumer.</w:t>
            </w:r>
          </w:p>
        </w:tc>
        <w:tc>
          <w:tcPr>
            <w:tcW w:w="1394" w:type="dxa"/>
          </w:tcPr>
          <w:p w14:paraId="4AD6E01D" w14:textId="77777777" w:rsidR="00C3631F" w:rsidRDefault="00C3631F" w:rsidP="002C3D9E">
            <w:pPr>
              <w:pStyle w:val="TAL"/>
              <w:rPr>
                <w:rFonts w:cs="Arial"/>
                <w:szCs w:val="18"/>
              </w:rPr>
            </w:pPr>
            <w:r>
              <w:rPr>
                <w:lang w:eastAsia="zh-CN"/>
              </w:rPr>
              <w:t>EneNA</w:t>
            </w:r>
          </w:p>
        </w:tc>
      </w:tr>
      <w:tr w:rsidR="00C3631F" w14:paraId="467CB4D4" w14:textId="77777777" w:rsidTr="002C3D9E">
        <w:trPr>
          <w:jc w:val="center"/>
        </w:trPr>
        <w:tc>
          <w:tcPr>
            <w:tcW w:w="2018" w:type="dxa"/>
          </w:tcPr>
          <w:p w14:paraId="064642BF" w14:textId="77777777" w:rsidR="00C3631F" w:rsidRDefault="00C3631F" w:rsidP="002C3D9E">
            <w:pPr>
              <w:pStyle w:val="TAL"/>
            </w:pPr>
            <w:r>
              <w:t>PartiallyAllowedSnssai</w:t>
            </w:r>
          </w:p>
        </w:tc>
        <w:tc>
          <w:tcPr>
            <w:tcW w:w="1976" w:type="dxa"/>
          </w:tcPr>
          <w:p w14:paraId="507B48BE" w14:textId="77777777" w:rsidR="00C3631F" w:rsidRDefault="00C3631F" w:rsidP="002C3D9E">
            <w:pPr>
              <w:pStyle w:val="TAL"/>
              <w:rPr>
                <w:noProof/>
              </w:rPr>
            </w:pPr>
            <w:r>
              <w:rPr>
                <w:noProof/>
              </w:rPr>
              <w:t>3GPP TS 29.571 [11]</w:t>
            </w:r>
          </w:p>
        </w:tc>
        <w:tc>
          <w:tcPr>
            <w:tcW w:w="3960" w:type="dxa"/>
          </w:tcPr>
          <w:p w14:paraId="24A27312" w14:textId="77777777" w:rsidR="00C3631F" w:rsidRDefault="00C3631F" w:rsidP="002C3D9E">
            <w:pPr>
              <w:pStyle w:val="TAL"/>
            </w:pPr>
            <w:r>
              <w:rPr>
                <w:noProof/>
              </w:rPr>
              <w:t>Represents the S-NSSAI that is partially allowed in the Registration Area,</w:t>
            </w:r>
          </w:p>
        </w:tc>
        <w:tc>
          <w:tcPr>
            <w:tcW w:w="1394" w:type="dxa"/>
          </w:tcPr>
          <w:p w14:paraId="07254F69" w14:textId="77777777" w:rsidR="00C3631F" w:rsidRDefault="00C3631F" w:rsidP="002C3D9E">
            <w:pPr>
              <w:pStyle w:val="TAL"/>
              <w:rPr>
                <w:rFonts w:cs="Arial"/>
                <w:szCs w:val="18"/>
              </w:rPr>
            </w:pPr>
            <w:r>
              <w:rPr>
                <w:rFonts w:cs="Arial"/>
                <w:szCs w:val="18"/>
              </w:rPr>
              <w:t>NetSliceRepl</w:t>
            </w:r>
          </w:p>
          <w:p w14:paraId="3D6428C4" w14:textId="77777777" w:rsidR="00C3631F" w:rsidRDefault="00C3631F" w:rsidP="002C3D9E">
            <w:pPr>
              <w:pStyle w:val="TAL"/>
              <w:rPr>
                <w:lang w:eastAsia="zh-CN"/>
              </w:rPr>
            </w:pPr>
            <w:r>
              <w:rPr>
                <w:lang w:eastAsia="zh-CN"/>
              </w:rPr>
              <w:t>PartNetSliceSupport</w:t>
            </w:r>
          </w:p>
        </w:tc>
      </w:tr>
      <w:tr w:rsidR="00C3631F" w14:paraId="23FC2671" w14:textId="77777777" w:rsidTr="002C3D9E">
        <w:trPr>
          <w:jc w:val="center"/>
        </w:trPr>
        <w:tc>
          <w:tcPr>
            <w:tcW w:w="2018" w:type="dxa"/>
          </w:tcPr>
          <w:p w14:paraId="393209C0" w14:textId="77777777" w:rsidR="00C3631F" w:rsidRDefault="00C3631F" w:rsidP="002C3D9E">
            <w:pPr>
              <w:pStyle w:val="TAL"/>
            </w:pPr>
            <w:r>
              <w:t>PcfUeCallbackInfo</w:t>
            </w:r>
          </w:p>
        </w:tc>
        <w:tc>
          <w:tcPr>
            <w:tcW w:w="1976" w:type="dxa"/>
          </w:tcPr>
          <w:p w14:paraId="4FACD155" w14:textId="77777777" w:rsidR="00C3631F" w:rsidRDefault="00C3631F" w:rsidP="002C3D9E">
            <w:pPr>
              <w:pStyle w:val="TAL"/>
            </w:pPr>
            <w:r>
              <w:rPr>
                <w:noProof/>
              </w:rPr>
              <w:t>3GPP TS 29.571 [11]</w:t>
            </w:r>
          </w:p>
        </w:tc>
        <w:tc>
          <w:tcPr>
            <w:tcW w:w="3960" w:type="dxa"/>
          </w:tcPr>
          <w:p w14:paraId="33E787C4" w14:textId="77777777" w:rsidR="00C3631F" w:rsidRDefault="00C3631F" w:rsidP="002C3D9E">
            <w:pPr>
              <w:pStyle w:val="TAL"/>
              <w:rPr>
                <w:rFonts w:cs="Arial"/>
                <w:szCs w:val="18"/>
              </w:rPr>
            </w:pPr>
            <w:r>
              <w:rPr>
                <w:noProof/>
              </w:rPr>
              <w:t>Contains the PCF for the UE information necessary for the PCF for the PDU session to send Establishment and Termination event.</w:t>
            </w:r>
          </w:p>
        </w:tc>
        <w:tc>
          <w:tcPr>
            <w:tcW w:w="1394" w:type="dxa"/>
          </w:tcPr>
          <w:p w14:paraId="54503488" w14:textId="77777777" w:rsidR="00C3631F" w:rsidRDefault="00C3631F" w:rsidP="002C3D9E">
            <w:pPr>
              <w:pStyle w:val="TAL"/>
              <w:rPr>
                <w:rFonts w:cs="Arial"/>
                <w:szCs w:val="18"/>
              </w:rPr>
            </w:pPr>
            <w:r>
              <w:rPr>
                <w:rFonts w:cs="Arial"/>
                <w:szCs w:val="18"/>
              </w:rPr>
              <w:t>AMInfluence</w:t>
            </w:r>
          </w:p>
        </w:tc>
      </w:tr>
      <w:tr w:rsidR="00C3631F" w14:paraId="36E23D6C" w14:textId="77777777" w:rsidTr="002C3D9E">
        <w:trPr>
          <w:jc w:val="center"/>
        </w:trPr>
        <w:tc>
          <w:tcPr>
            <w:tcW w:w="2018" w:type="dxa"/>
          </w:tcPr>
          <w:p w14:paraId="1B5B7925" w14:textId="77777777" w:rsidR="00C3631F" w:rsidRDefault="00C3631F" w:rsidP="002C3D9E">
            <w:pPr>
              <w:pStyle w:val="TAL"/>
            </w:pPr>
            <w:r>
              <w:t>PduSessionInfo</w:t>
            </w:r>
          </w:p>
        </w:tc>
        <w:tc>
          <w:tcPr>
            <w:tcW w:w="1976" w:type="dxa"/>
          </w:tcPr>
          <w:p w14:paraId="1F434DD8" w14:textId="77777777" w:rsidR="00C3631F" w:rsidRDefault="00C3631F" w:rsidP="002C3D9E">
            <w:pPr>
              <w:pStyle w:val="TAL"/>
            </w:pPr>
            <w:r>
              <w:rPr>
                <w:noProof/>
              </w:rPr>
              <w:t>3GPP TS 29.571 [11]</w:t>
            </w:r>
          </w:p>
        </w:tc>
        <w:tc>
          <w:tcPr>
            <w:tcW w:w="3960" w:type="dxa"/>
          </w:tcPr>
          <w:p w14:paraId="740E234B" w14:textId="77777777" w:rsidR="00C3631F" w:rsidRDefault="00C3631F" w:rsidP="002C3D9E">
            <w:pPr>
              <w:pStyle w:val="TAL"/>
              <w:rPr>
                <w:rFonts w:cs="Arial"/>
                <w:szCs w:val="18"/>
              </w:rPr>
            </w:pPr>
            <w:r>
              <w:rPr>
                <w:rFonts w:cs="Arial"/>
                <w:szCs w:val="18"/>
              </w:rPr>
              <w:t>Contains information related to a PDU session.</w:t>
            </w:r>
          </w:p>
        </w:tc>
        <w:tc>
          <w:tcPr>
            <w:tcW w:w="1394" w:type="dxa"/>
          </w:tcPr>
          <w:p w14:paraId="5D6CED8E" w14:textId="77777777" w:rsidR="00C3631F" w:rsidRDefault="00C3631F" w:rsidP="002C3D9E">
            <w:pPr>
              <w:pStyle w:val="TAL"/>
              <w:rPr>
                <w:rFonts w:cs="Arial"/>
                <w:szCs w:val="18"/>
              </w:rPr>
            </w:pPr>
            <w:r>
              <w:rPr>
                <w:rFonts w:cs="Arial"/>
                <w:szCs w:val="18"/>
              </w:rPr>
              <w:t>AMInfluence</w:t>
            </w:r>
          </w:p>
        </w:tc>
      </w:tr>
      <w:tr w:rsidR="00C3631F" w14:paraId="02C48C40" w14:textId="77777777" w:rsidTr="002C3D9E">
        <w:trPr>
          <w:jc w:val="center"/>
        </w:trPr>
        <w:tc>
          <w:tcPr>
            <w:tcW w:w="2018" w:type="dxa"/>
          </w:tcPr>
          <w:p w14:paraId="205B3419" w14:textId="77777777" w:rsidR="00C3631F" w:rsidRDefault="00C3631F" w:rsidP="002C3D9E">
            <w:pPr>
              <w:pStyle w:val="TAL"/>
              <w:rPr>
                <w:noProof/>
                <w:lang w:eastAsia="zh-CN"/>
              </w:rPr>
            </w:pPr>
            <w:r>
              <w:rPr>
                <w:noProof/>
                <w:lang w:eastAsia="zh-CN"/>
              </w:rPr>
              <w:t>Pei</w:t>
            </w:r>
          </w:p>
        </w:tc>
        <w:tc>
          <w:tcPr>
            <w:tcW w:w="1976" w:type="dxa"/>
          </w:tcPr>
          <w:p w14:paraId="65EA7115" w14:textId="77777777" w:rsidR="00C3631F" w:rsidRDefault="00C3631F" w:rsidP="002C3D9E">
            <w:pPr>
              <w:pStyle w:val="TAL"/>
              <w:rPr>
                <w:noProof/>
              </w:rPr>
            </w:pPr>
            <w:r>
              <w:rPr>
                <w:noProof/>
              </w:rPr>
              <w:t>3GPP TS 29.571 [11]</w:t>
            </w:r>
          </w:p>
        </w:tc>
        <w:tc>
          <w:tcPr>
            <w:tcW w:w="3960" w:type="dxa"/>
          </w:tcPr>
          <w:p w14:paraId="6E010FD6" w14:textId="77777777" w:rsidR="00C3631F" w:rsidRDefault="00C3631F" w:rsidP="002C3D9E">
            <w:pPr>
              <w:pStyle w:val="TAL"/>
              <w:rPr>
                <w:rFonts w:cs="Arial"/>
                <w:noProof/>
                <w:szCs w:val="18"/>
              </w:rPr>
            </w:pPr>
            <w:r>
              <w:rPr>
                <w:noProof/>
                <w:lang w:eastAsia="zh-CN"/>
              </w:rPr>
              <w:t>Permanent Equipment Identifier</w:t>
            </w:r>
          </w:p>
        </w:tc>
        <w:tc>
          <w:tcPr>
            <w:tcW w:w="1394" w:type="dxa"/>
          </w:tcPr>
          <w:p w14:paraId="39C98372" w14:textId="77777777" w:rsidR="00C3631F" w:rsidRDefault="00C3631F" w:rsidP="002C3D9E">
            <w:pPr>
              <w:pStyle w:val="TAL"/>
              <w:rPr>
                <w:rFonts w:cs="Arial"/>
                <w:noProof/>
                <w:szCs w:val="18"/>
              </w:rPr>
            </w:pPr>
          </w:p>
        </w:tc>
      </w:tr>
      <w:tr w:rsidR="00C3631F" w14:paraId="5F7AC000" w14:textId="77777777" w:rsidTr="002C3D9E">
        <w:trPr>
          <w:jc w:val="center"/>
        </w:trPr>
        <w:tc>
          <w:tcPr>
            <w:tcW w:w="2018" w:type="dxa"/>
          </w:tcPr>
          <w:p w14:paraId="494532F0" w14:textId="77777777" w:rsidR="00C3631F" w:rsidRDefault="00C3631F" w:rsidP="002C3D9E">
            <w:pPr>
              <w:pStyle w:val="TAL"/>
              <w:rPr>
                <w:noProof/>
                <w:lang w:eastAsia="zh-CN"/>
              </w:rPr>
            </w:pPr>
            <w:r>
              <w:rPr>
                <w:noProof/>
              </w:rPr>
              <w:t>PlmnIdNid</w:t>
            </w:r>
          </w:p>
        </w:tc>
        <w:tc>
          <w:tcPr>
            <w:tcW w:w="1976" w:type="dxa"/>
          </w:tcPr>
          <w:p w14:paraId="7EC00A29" w14:textId="77777777" w:rsidR="00C3631F" w:rsidRDefault="00C3631F" w:rsidP="002C3D9E">
            <w:pPr>
              <w:pStyle w:val="TAL"/>
              <w:rPr>
                <w:noProof/>
              </w:rPr>
            </w:pPr>
            <w:r>
              <w:rPr>
                <w:noProof/>
              </w:rPr>
              <w:t>3GPP TS 29.571 [11]</w:t>
            </w:r>
          </w:p>
        </w:tc>
        <w:tc>
          <w:tcPr>
            <w:tcW w:w="3960" w:type="dxa"/>
          </w:tcPr>
          <w:p w14:paraId="2852CA19" w14:textId="77777777" w:rsidR="00C3631F" w:rsidRDefault="00C3631F" w:rsidP="002C3D9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0B1FD6A9" w14:textId="77777777" w:rsidR="00C3631F" w:rsidRDefault="00C3631F" w:rsidP="002C3D9E">
            <w:pPr>
              <w:pStyle w:val="TAL"/>
              <w:rPr>
                <w:rFonts w:cs="Arial"/>
                <w:noProof/>
                <w:szCs w:val="18"/>
              </w:rPr>
            </w:pPr>
          </w:p>
        </w:tc>
      </w:tr>
      <w:tr w:rsidR="00C3631F" w14:paraId="7AA576E7" w14:textId="77777777" w:rsidTr="002C3D9E">
        <w:trPr>
          <w:jc w:val="center"/>
        </w:trPr>
        <w:tc>
          <w:tcPr>
            <w:tcW w:w="2018" w:type="dxa"/>
          </w:tcPr>
          <w:p w14:paraId="03249918" w14:textId="77777777" w:rsidR="00C3631F" w:rsidRDefault="00C3631F" w:rsidP="002C3D9E">
            <w:pPr>
              <w:pStyle w:val="TAL"/>
              <w:rPr>
                <w:lang w:eastAsia="zh-CN"/>
              </w:rPr>
            </w:pPr>
            <w:r>
              <w:rPr>
                <w:lang w:eastAsia="zh-CN"/>
              </w:rPr>
              <w:t>Pr</w:t>
            </w:r>
            <w:r>
              <w:t>esence</w:t>
            </w:r>
            <w:r>
              <w:rPr>
                <w:lang w:eastAsia="zh-CN"/>
              </w:rPr>
              <w:t>Info</w:t>
            </w:r>
          </w:p>
        </w:tc>
        <w:tc>
          <w:tcPr>
            <w:tcW w:w="1976" w:type="dxa"/>
          </w:tcPr>
          <w:p w14:paraId="2E11E012" w14:textId="77777777" w:rsidR="00C3631F" w:rsidRDefault="00C3631F" w:rsidP="002C3D9E">
            <w:pPr>
              <w:pStyle w:val="TAL"/>
            </w:pPr>
            <w:r>
              <w:t>3GPP TS 29.571 [11]</w:t>
            </w:r>
          </w:p>
        </w:tc>
        <w:tc>
          <w:tcPr>
            <w:tcW w:w="3960" w:type="dxa"/>
          </w:tcPr>
          <w:p w14:paraId="7ECDEEC6" w14:textId="77777777" w:rsidR="00C3631F" w:rsidRDefault="00C3631F" w:rsidP="002C3D9E">
            <w:pPr>
              <w:pStyle w:val="TAL"/>
              <w:rPr>
                <w:lang w:eastAsia="zh-CN"/>
              </w:rPr>
            </w:pPr>
            <w:r>
              <w:rPr>
                <w:lang w:eastAsia="zh-CN"/>
              </w:rPr>
              <w:t>Presence reporting area information</w:t>
            </w:r>
          </w:p>
        </w:tc>
        <w:tc>
          <w:tcPr>
            <w:tcW w:w="1394" w:type="dxa"/>
          </w:tcPr>
          <w:p w14:paraId="3D4E29C6" w14:textId="77777777" w:rsidR="00C3631F" w:rsidRDefault="00C3631F" w:rsidP="002C3D9E">
            <w:pPr>
              <w:pStyle w:val="TAL"/>
              <w:rPr>
                <w:rFonts w:cs="Arial"/>
                <w:szCs w:val="18"/>
              </w:rPr>
            </w:pPr>
          </w:p>
        </w:tc>
      </w:tr>
      <w:tr w:rsidR="00C3631F" w14:paraId="4A84D03A" w14:textId="77777777" w:rsidTr="002C3D9E">
        <w:trPr>
          <w:jc w:val="center"/>
        </w:trPr>
        <w:tc>
          <w:tcPr>
            <w:tcW w:w="2018" w:type="dxa"/>
          </w:tcPr>
          <w:p w14:paraId="38CF844A" w14:textId="77777777" w:rsidR="00C3631F" w:rsidRDefault="00C3631F" w:rsidP="002C3D9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0C12D4D7" w14:textId="77777777" w:rsidR="00C3631F" w:rsidRDefault="00C3631F" w:rsidP="002C3D9E">
            <w:pPr>
              <w:pStyle w:val="TAL"/>
            </w:pPr>
            <w:r>
              <w:t>3GPP TS 29.571 [11]</w:t>
            </w:r>
          </w:p>
        </w:tc>
        <w:tc>
          <w:tcPr>
            <w:tcW w:w="3960" w:type="dxa"/>
          </w:tcPr>
          <w:p w14:paraId="497BFA4C" w14:textId="77777777" w:rsidR="00C3631F" w:rsidRDefault="00C3631F" w:rsidP="002C3D9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343E064F" w14:textId="77777777" w:rsidR="00C3631F" w:rsidRDefault="00C3631F" w:rsidP="002C3D9E">
            <w:pPr>
              <w:pStyle w:val="TAL"/>
              <w:rPr>
                <w:rFonts w:cs="Arial"/>
                <w:szCs w:val="18"/>
              </w:rPr>
            </w:pPr>
          </w:p>
        </w:tc>
      </w:tr>
      <w:tr w:rsidR="00C3631F" w14:paraId="354B67A2" w14:textId="77777777" w:rsidTr="002C3D9E">
        <w:trPr>
          <w:jc w:val="center"/>
        </w:trPr>
        <w:tc>
          <w:tcPr>
            <w:tcW w:w="2018" w:type="dxa"/>
          </w:tcPr>
          <w:p w14:paraId="64351E81" w14:textId="77777777" w:rsidR="00C3631F" w:rsidRDefault="00C3631F" w:rsidP="002C3D9E">
            <w:pPr>
              <w:pStyle w:val="TAL"/>
              <w:rPr>
                <w:noProof/>
                <w:lang w:eastAsia="zh-CN"/>
              </w:rPr>
            </w:pPr>
            <w:r>
              <w:t>ProblemDetails</w:t>
            </w:r>
          </w:p>
        </w:tc>
        <w:tc>
          <w:tcPr>
            <w:tcW w:w="1976" w:type="dxa"/>
          </w:tcPr>
          <w:p w14:paraId="64E0281B" w14:textId="77777777" w:rsidR="00C3631F" w:rsidRDefault="00C3631F" w:rsidP="002C3D9E">
            <w:pPr>
              <w:pStyle w:val="TAL"/>
              <w:rPr>
                <w:noProof/>
              </w:rPr>
            </w:pPr>
            <w:r>
              <w:rPr>
                <w:noProof/>
              </w:rPr>
              <w:t>3GPP TS 29.571 [11]</w:t>
            </w:r>
          </w:p>
        </w:tc>
        <w:tc>
          <w:tcPr>
            <w:tcW w:w="3960" w:type="dxa"/>
          </w:tcPr>
          <w:p w14:paraId="066F8D92" w14:textId="77777777" w:rsidR="00C3631F" w:rsidRDefault="00C3631F" w:rsidP="002C3D9E">
            <w:pPr>
              <w:pStyle w:val="TAL"/>
              <w:rPr>
                <w:noProof/>
                <w:lang w:eastAsia="zh-CN"/>
              </w:rPr>
            </w:pPr>
            <w:r>
              <w:rPr>
                <w:noProof/>
                <w:lang w:eastAsia="zh-CN"/>
              </w:rPr>
              <w:t>Represents error related information.</w:t>
            </w:r>
          </w:p>
        </w:tc>
        <w:tc>
          <w:tcPr>
            <w:tcW w:w="1394" w:type="dxa"/>
          </w:tcPr>
          <w:p w14:paraId="0096D3E3" w14:textId="77777777" w:rsidR="00C3631F" w:rsidRDefault="00C3631F" w:rsidP="002C3D9E">
            <w:pPr>
              <w:pStyle w:val="TAL"/>
              <w:rPr>
                <w:rFonts w:cs="Arial"/>
                <w:noProof/>
                <w:szCs w:val="18"/>
              </w:rPr>
            </w:pPr>
          </w:p>
        </w:tc>
      </w:tr>
      <w:tr w:rsidR="00C3631F" w14:paraId="4F40CE74" w14:textId="77777777" w:rsidTr="002C3D9E">
        <w:trPr>
          <w:jc w:val="center"/>
        </w:trPr>
        <w:tc>
          <w:tcPr>
            <w:tcW w:w="2018" w:type="dxa"/>
          </w:tcPr>
          <w:p w14:paraId="28D38639" w14:textId="77777777" w:rsidR="00C3631F" w:rsidRDefault="00C3631F" w:rsidP="002C3D9E">
            <w:pPr>
              <w:pStyle w:val="TAL"/>
            </w:pPr>
            <w:r>
              <w:t>RedirectResponse</w:t>
            </w:r>
          </w:p>
        </w:tc>
        <w:tc>
          <w:tcPr>
            <w:tcW w:w="1976" w:type="dxa"/>
          </w:tcPr>
          <w:p w14:paraId="55D10BEA" w14:textId="77777777" w:rsidR="00C3631F" w:rsidRDefault="00C3631F" w:rsidP="002C3D9E">
            <w:pPr>
              <w:pStyle w:val="TAL"/>
              <w:rPr>
                <w:noProof/>
              </w:rPr>
            </w:pPr>
            <w:r>
              <w:t>3GPP TS 29.571 [11]</w:t>
            </w:r>
          </w:p>
        </w:tc>
        <w:tc>
          <w:tcPr>
            <w:tcW w:w="3960" w:type="dxa"/>
          </w:tcPr>
          <w:p w14:paraId="4FC2F1FA" w14:textId="77777777" w:rsidR="00C3631F" w:rsidRDefault="00C3631F" w:rsidP="002C3D9E">
            <w:pPr>
              <w:pStyle w:val="TAL"/>
              <w:rPr>
                <w:noProof/>
                <w:lang w:eastAsia="zh-CN"/>
              </w:rPr>
            </w:pPr>
            <w:r>
              <w:t>Contains</w:t>
            </w:r>
            <w:r>
              <w:rPr>
                <w:rFonts w:cs="Arial"/>
                <w:szCs w:val="18"/>
                <w:lang w:eastAsia="zh-CN"/>
              </w:rPr>
              <w:t xml:space="preserve"> redirection related information.</w:t>
            </w:r>
          </w:p>
        </w:tc>
        <w:tc>
          <w:tcPr>
            <w:tcW w:w="1394" w:type="dxa"/>
          </w:tcPr>
          <w:p w14:paraId="04C9DD70" w14:textId="77777777" w:rsidR="00C3631F" w:rsidRDefault="00C3631F" w:rsidP="002C3D9E">
            <w:pPr>
              <w:pStyle w:val="TAL"/>
              <w:rPr>
                <w:rFonts w:cs="Arial"/>
                <w:noProof/>
                <w:szCs w:val="18"/>
              </w:rPr>
            </w:pPr>
            <w:r>
              <w:rPr>
                <w:rFonts w:cs="Arial"/>
                <w:szCs w:val="18"/>
              </w:rPr>
              <w:t>ES3XX</w:t>
            </w:r>
          </w:p>
        </w:tc>
      </w:tr>
      <w:tr w:rsidR="00C3631F" w14:paraId="0B31BD4A" w14:textId="77777777" w:rsidTr="002C3D9E">
        <w:trPr>
          <w:jc w:val="center"/>
        </w:trPr>
        <w:tc>
          <w:tcPr>
            <w:tcW w:w="2018" w:type="dxa"/>
          </w:tcPr>
          <w:p w14:paraId="043D1DE6" w14:textId="77777777" w:rsidR="00C3631F" w:rsidRDefault="00C3631F" w:rsidP="002C3D9E">
            <w:pPr>
              <w:pStyle w:val="TAL"/>
              <w:rPr>
                <w:noProof/>
                <w:lang w:eastAsia="zh-CN"/>
              </w:rPr>
            </w:pPr>
            <w:r>
              <w:rPr>
                <w:noProof/>
                <w:lang w:eastAsia="zh-CN"/>
              </w:rPr>
              <w:t>Uri</w:t>
            </w:r>
          </w:p>
        </w:tc>
        <w:tc>
          <w:tcPr>
            <w:tcW w:w="1976" w:type="dxa"/>
          </w:tcPr>
          <w:p w14:paraId="37B0A74B" w14:textId="77777777" w:rsidR="00C3631F" w:rsidRDefault="00C3631F" w:rsidP="002C3D9E">
            <w:pPr>
              <w:pStyle w:val="TAL"/>
              <w:rPr>
                <w:noProof/>
              </w:rPr>
            </w:pPr>
            <w:r>
              <w:rPr>
                <w:noProof/>
              </w:rPr>
              <w:t>3GPP TS 29.571 [11]</w:t>
            </w:r>
          </w:p>
        </w:tc>
        <w:tc>
          <w:tcPr>
            <w:tcW w:w="3960" w:type="dxa"/>
          </w:tcPr>
          <w:p w14:paraId="0F0EBE91" w14:textId="77777777" w:rsidR="00C3631F" w:rsidRDefault="00C3631F" w:rsidP="002C3D9E">
            <w:pPr>
              <w:pStyle w:val="TAL"/>
              <w:rPr>
                <w:rFonts w:cs="Arial"/>
                <w:noProof/>
                <w:szCs w:val="18"/>
              </w:rPr>
            </w:pPr>
            <w:r>
              <w:rPr>
                <w:rFonts w:cs="Arial"/>
                <w:noProof/>
                <w:szCs w:val="18"/>
              </w:rPr>
              <w:t>Represents a URI.</w:t>
            </w:r>
          </w:p>
        </w:tc>
        <w:tc>
          <w:tcPr>
            <w:tcW w:w="1394" w:type="dxa"/>
          </w:tcPr>
          <w:p w14:paraId="43B17DBE" w14:textId="77777777" w:rsidR="00C3631F" w:rsidRDefault="00C3631F" w:rsidP="002C3D9E">
            <w:pPr>
              <w:pStyle w:val="TAL"/>
              <w:rPr>
                <w:rFonts w:cs="Arial"/>
                <w:noProof/>
                <w:szCs w:val="18"/>
              </w:rPr>
            </w:pPr>
          </w:p>
        </w:tc>
      </w:tr>
      <w:tr w:rsidR="00C3631F" w14:paraId="6D2A3AD3" w14:textId="77777777" w:rsidTr="002C3D9E">
        <w:trPr>
          <w:jc w:val="center"/>
        </w:trPr>
        <w:tc>
          <w:tcPr>
            <w:tcW w:w="2018" w:type="dxa"/>
          </w:tcPr>
          <w:p w14:paraId="0E377C81" w14:textId="77777777" w:rsidR="00C3631F" w:rsidRDefault="00C3631F" w:rsidP="002C3D9E">
            <w:pPr>
              <w:pStyle w:val="TAL"/>
              <w:rPr>
                <w:noProof/>
                <w:lang w:eastAsia="zh-CN"/>
              </w:rPr>
            </w:pPr>
            <w:r>
              <w:rPr>
                <w:noProof/>
              </w:rPr>
              <w:t>UserLocation</w:t>
            </w:r>
          </w:p>
        </w:tc>
        <w:tc>
          <w:tcPr>
            <w:tcW w:w="1976" w:type="dxa"/>
          </w:tcPr>
          <w:p w14:paraId="01B01252" w14:textId="77777777" w:rsidR="00C3631F" w:rsidRDefault="00C3631F" w:rsidP="002C3D9E">
            <w:pPr>
              <w:pStyle w:val="TAL"/>
              <w:rPr>
                <w:noProof/>
              </w:rPr>
            </w:pPr>
            <w:r>
              <w:rPr>
                <w:noProof/>
              </w:rPr>
              <w:t>3GPP TS 29.571 [11]</w:t>
            </w:r>
          </w:p>
        </w:tc>
        <w:tc>
          <w:tcPr>
            <w:tcW w:w="3960" w:type="dxa"/>
          </w:tcPr>
          <w:p w14:paraId="5ABB82C5" w14:textId="77777777" w:rsidR="00C3631F" w:rsidRDefault="00C3631F" w:rsidP="002C3D9E">
            <w:pPr>
              <w:pStyle w:val="TAL"/>
              <w:rPr>
                <w:rFonts w:cs="Arial"/>
                <w:noProof/>
                <w:szCs w:val="18"/>
              </w:rPr>
            </w:pPr>
            <w:r>
              <w:rPr>
                <w:rFonts w:cs="Arial"/>
                <w:noProof/>
                <w:szCs w:val="18"/>
              </w:rPr>
              <w:t>Represents user location information.</w:t>
            </w:r>
          </w:p>
        </w:tc>
        <w:tc>
          <w:tcPr>
            <w:tcW w:w="1394" w:type="dxa"/>
          </w:tcPr>
          <w:p w14:paraId="66949523" w14:textId="77777777" w:rsidR="00C3631F" w:rsidRDefault="00C3631F" w:rsidP="002C3D9E">
            <w:pPr>
              <w:pStyle w:val="TAL"/>
              <w:rPr>
                <w:rFonts w:cs="Arial"/>
                <w:noProof/>
                <w:szCs w:val="18"/>
              </w:rPr>
            </w:pPr>
          </w:p>
        </w:tc>
      </w:tr>
      <w:tr w:rsidR="00C3631F" w14:paraId="6E524713" w14:textId="77777777" w:rsidTr="002C3D9E">
        <w:trPr>
          <w:jc w:val="center"/>
        </w:trPr>
        <w:tc>
          <w:tcPr>
            <w:tcW w:w="2018" w:type="dxa"/>
          </w:tcPr>
          <w:p w14:paraId="081FAC10" w14:textId="77777777" w:rsidR="00C3631F" w:rsidRDefault="00C3631F" w:rsidP="002C3D9E">
            <w:pPr>
              <w:pStyle w:val="TAL"/>
              <w:rPr>
                <w:noProof/>
                <w:lang w:eastAsia="zh-CN"/>
              </w:rPr>
            </w:pPr>
            <w:r>
              <w:rPr>
                <w:noProof/>
              </w:rPr>
              <w:t>RatType</w:t>
            </w:r>
          </w:p>
        </w:tc>
        <w:tc>
          <w:tcPr>
            <w:tcW w:w="1976" w:type="dxa"/>
          </w:tcPr>
          <w:p w14:paraId="42189B95" w14:textId="77777777" w:rsidR="00C3631F" w:rsidRDefault="00C3631F" w:rsidP="002C3D9E">
            <w:pPr>
              <w:pStyle w:val="TAL"/>
              <w:rPr>
                <w:noProof/>
              </w:rPr>
            </w:pPr>
            <w:r>
              <w:rPr>
                <w:noProof/>
              </w:rPr>
              <w:t>3GPP TS 29.571 [11]</w:t>
            </w:r>
          </w:p>
        </w:tc>
        <w:tc>
          <w:tcPr>
            <w:tcW w:w="3960" w:type="dxa"/>
          </w:tcPr>
          <w:p w14:paraId="45157EB1" w14:textId="77777777" w:rsidR="00C3631F" w:rsidRDefault="00C3631F" w:rsidP="002C3D9E">
            <w:pPr>
              <w:pStyle w:val="TAL"/>
              <w:rPr>
                <w:rFonts w:cs="Arial"/>
                <w:noProof/>
                <w:szCs w:val="18"/>
              </w:rPr>
            </w:pPr>
            <w:r>
              <w:rPr>
                <w:rFonts w:cs="Arial"/>
                <w:noProof/>
                <w:szCs w:val="18"/>
              </w:rPr>
              <w:t>Represent a RAT type.</w:t>
            </w:r>
          </w:p>
        </w:tc>
        <w:tc>
          <w:tcPr>
            <w:tcW w:w="1394" w:type="dxa"/>
          </w:tcPr>
          <w:p w14:paraId="64AA24CA" w14:textId="77777777" w:rsidR="00C3631F" w:rsidRDefault="00C3631F" w:rsidP="002C3D9E">
            <w:pPr>
              <w:pStyle w:val="TAL"/>
              <w:rPr>
                <w:rFonts w:cs="Arial"/>
                <w:noProof/>
                <w:szCs w:val="18"/>
              </w:rPr>
            </w:pPr>
          </w:p>
        </w:tc>
      </w:tr>
      <w:tr w:rsidR="00C3631F" w14:paraId="1BF8CF30" w14:textId="77777777" w:rsidTr="002C3D9E">
        <w:trPr>
          <w:jc w:val="center"/>
        </w:trPr>
        <w:tc>
          <w:tcPr>
            <w:tcW w:w="2018" w:type="dxa"/>
          </w:tcPr>
          <w:p w14:paraId="657DA11B" w14:textId="77777777" w:rsidR="00C3631F" w:rsidRDefault="00C3631F" w:rsidP="002C3D9E">
            <w:pPr>
              <w:pStyle w:val="TAL"/>
              <w:rPr>
                <w:noProof/>
              </w:rPr>
            </w:pPr>
            <w:bookmarkStart w:id="18" w:name="_Hlk514096864"/>
            <w:r>
              <w:t>RfspIndex</w:t>
            </w:r>
          </w:p>
        </w:tc>
        <w:tc>
          <w:tcPr>
            <w:tcW w:w="1976" w:type="dxa"/>
          </w:tcPr>
          <w:p w14:paraId="1F9A76BB" w14:textId="77777777" w:rsidR="00C3631F" w:rsidRDefault="00C3631F" w:rsidP="002C3D9E">
            <w:pPr>
              <w:pStyle w:val="TAL"/>
              <w:rPr>
                <w:noProof/>
              </w:rPr>
            </w:pPr>
            <w:r>
              <w:rPr>
                <w:noProof/>
              </w:rPr>
              <w:t>3GPP TS 29.571 [11]</w:t>
            </w:r>
          </w:p>
        </w:tc>
        <w:tc>
          <w:tcPr>
            <w:tcW w:w="3960" w:type="dxa"/>
          </w:tcPr>
          <w:p w14:paraId="03C9A952" w14:textId="77777777" w:rsidR="00C3631F" w:rsidRDefault="00C3631F" w:rsidP="002C3D9E">
            <w:pPr>
              <w:pStyle w:val="TAL"/>
              <w:rPr>
                <w:rFonts w:cs="Arial"/>
                <w:noProof/>
                <w:szCs w:val="18"/>
              </w:rPr>
            </w:pPr>
            <w:r>
              <w:rPr>
                <w:rFonts w:cs="Arial"/>
                <w:noProof/>
                <w:szCs w:val="18"/>
              </w:rPr>
              <w:t>Represent an RFSP Index.</w:t>
            </w:r>
          </w:p>
        </w:tc>
        <w:tc>
          <w:tcPr>
            <w:tcW w:w="1394" w:type="dxa"/>
          </w:tcPr>
          <w:p w14:paraId="6A7169E8" w14:textId="77777777" w:rsidR="00C3631F" w:rsidRDefault="00C3631F" w:rsidP="002C3D9E">
            <w:pPr>
              <w:pStyle w:val="TAL"/>
              <w:rPr>
                <w:rFonts w:cs="Arial"/>
                <w:noProof/>
                <w:szCs w:val="18"/>
              </w:rPr>
            </w:pPr>
          </w:p>
        </w:tc>
      </w:tr>
      <w:bookmarkEnd w:id="18"/>
      <w:tr w:rsidR="00C3631F" w14:paraId="78585082" w14:textId="77777777" w:rsidTr="002C3D9E">
        <w:trPr>
          <w:jc w:val="center"/>
        </w:trPr>
        <w:tc>
          <w:tcPr>
            <w:tcW w:w="2018" w:type="dxa"/>
          </w:tcPr>
          <w:p w14:paraId="3331191D" w14:textId="77777777" w:rsidR="00C3631F" w:rsidRDefault="00C3631F" w:rsidP="002C3D9E">
            <w:pPr>
              <w:pStyle w:val="TAL"/>
            </w:pPr>
            <w:r>
              <w:t>ServiceAreaRestriction</w:t>
            </w:r>
          </w:p>
        </w:tc>
        <w:tc>
          <w:tcPr>
            <w:tcW w:w="1976" w:type="dxa"/>
          </w:tcPr>
          <w:p w14:paraId="7D9D3B9B" w14:textId="77777777" w:rsidR="00C3631F" w:rsidRDefault="00C3631F" w:rsidP="002C3D9E">
            <w:pPr>
              <w:pStyle w:val="TAL"/>
              <w:rPr>
                <w:noProof/>
              </w:rPr>
            </w:pPr>
            <w:bookmarkStart w:id="19" w:name="_Hlk518262898"/>
            <w:r>
              <w:rPr>
                <w:noProof/>
              </w:rPr>
              <w:t>3GPP TS 29.571 [11]</w:t>
            </w:r>
            <w:bookmarkEnd w:id="19"/>
          </w:p>
        </w:tc>
        <w:tc>
          <w:tcPr>
            <w:tcW w:w="3960" w:type="dxa"/>
          </w:tcPr>
          <w:p w14:paraId="1404B3DB" w14:textId="77777777" w:rsidR="00C3631F" w:rsidRDefault="00C3631F" w:rsidP="002C3D9E">
            <w:pPr>
              <w:pStyle w:val="TAL"/>
              <w:rPr>
                <w:rFonts w:cs="Arial"/>
                <w:noProof/>
                <w:szCs w:val="18"/>
              </w:rPr>
            </w:pPr>
            <w:r>
              <w:rPr>
                <w:rFonts w:cs="Arial"/>
                <w:noProof/>
                <w:szCs w:val="18"/>
              </w:rPr>
              <w:t>Within the areas attribute, only tracking area codes shall be included.</w:t>
            </w:r>
          </w:p>
        </w:tc>
        <w:tc>
          <w:tcPr>
            <w:tcW w:w="1394" w:type="dxa"/>
          </w:tcPr>
          <w:p w14:paraId="1374867E" w14:textId="77777777" w:rsidR="00C3631F" w:rsidRDefault="00C3631F" w:rsidP="002C3D9E">
            <w:pPr>
              <w:pStyle w:val="TAL"/>
              <w:rPr>
                <w:rFonts w:cs="Arial"/>
                <w:noProof/>
                <w:szCs w:val="18"/>
              </w:rPr>
            </w:pPr>
          </w:p>
        </w:tc>
      </w:tr>
      <w:tr w:rsidR="00C3631F" w14:paraId="0E3C33CB" w14:textId="77777777" w:rsidTr="002C3D9E">
        <w:trPr>
          <w:jc w:val="center"/>
        </w:trPr>
        <w:tc>
          <w:tcPr>
            <w:tcW w:w="2018" w:type="dxa"/>
          </w:tcPr>
          <w:p w14:paraId="6F158907" w14:textId="77777777" w:rsidR="00C3631F" w:rsidRDefault="00C3631F" w:rsidP="002C3D9E">
            <w:pPr>
              <w:pStyle w:val="TAL"/>
            </w:pPr>
            <w:r>
              <w:t>ServiceName</w:t>
            </w:r>
          </w:p>
        </w:tc>
        <w:tc>
          <w:tcPr>
            <w:tcW w:w="1976" w:type="dxa"/>
          </w:tcPr>
          <w:p w14:paraId="2836D0D9" w14:textId="77777777" w:rsidR="00C3631F" w:rsidRDefault="00C3631F" w:rsidP="002C3D9E">
            <w:pPr>
              <w:pStyle w:val="TAL"/>
              <w:rPr>
                <w:noProof/>
              </w:rPr>
            </w:pPr>
            <w:r>
              <w:rPr>
                <w:noProof/>
              </w:rPr>
              <w:t>3GPP TS 29.510 [13]</w:t>
            </w:r>
          </w:p>
        </w:tc>
        <w:tc>
          <w:tcPr>
            <w:tcW w:w="3960" w:type="dxa"/>
          </w:tcPr>
          <w:p w14:paraId="59F6DFAF" w14:textId="77777777" w:rsidR="00C3631F" w:rsidRDefault="00C3631F" w:rsidP="002C3D9E">
            <w:pPr>
              <w:pStyle w:val="TAL"/>
              <w:rPr>
                <w:rFonts w:cs="Arial"/>
                <w:noProof/>
                <w:szCs w:val="18"/>
              </w:rPr>
            </w:pPr>
            <w:r>
              <w:rPr>
                <w:rFonts w:cs="Arial"/>
                <w:szCs w:val="18"/>
              </w:rPr>
              <w:t>Name of the service instance.</w:t>
            </w:r>
          </w:p>
        </w:tc>
        <w:tc>
          <w:tcPr>
            <w:tcW w:w="1394" w:type="dxa"/>
          </w:tcPr>
          <w:p w14:paraId="6EF02805" w14:textId="77777777" w:rsidR="00C3631F" w:rsidRDefault="00C3631F" w:rsidP="002C3D9E">
            <w:pPr>
              <w:pStyle w:val="TAL"/>
              <w:rPr>
                <w:rFonts w:cs="Arial"/>
                <w:noProof/>
                <w:szCs w:val="18"/>
              </w:rPr>
            </w:pPr>
          </w:p>
        </w:tc>
      </w:tr>
      <w:tr w:rsidR="00C3631F" w14:paraId="333A9444" w14:textId="77777777" w:rsidTr="002C3D9E">
        <w:trPr>
          <w:jc w:val="center"/>
        </w:trPr>
        <w:tc>
          <w:tcPr>
            <w:tcW w:w="2018" w:type="dxa"/>
          </w:tcPr>
          <w:p w14:paraId="369B9C7B" w14:textId="77777777" w:rsidR="00C3631F" w:rsidRDefault="00C3631F" w:rsidP="002C3D9E">
            <w:pPr>
              <w:pStyle w:val="TAL"/>
            </w:pPr>
            <w:r>
              <w:t>SliceMbr</w:t>
            </w:r>
          </w:p>
        </w:tc>
        <w:tc>
          <w:tcPr>
            <w:tcW w:w="1976" w:type="dxa"/>
          </w:tcPr>
          <w:p w14:paraId="0ACEFB32" w14:textId="77777777" w:rsidR="00C3631F" w:rsidRDefault="00C3631F" w:rsidP="002C3D9E">
            <w:pPr>
              <w:pStyle w:val="TAL"/>
              <w:rPr>
                <w:noProof/>
              </w:rPr>
            </w:pPr>
            <w:r>
              <w:rPr>
                <w:noProof/>
              </w:rPr>
              <w:t>3GPP TS 29.571 [11]</w:t>
            </w:r>
          </w:p>
        </w:tc>
        <w:tc>
          <w:tcPr>
            <w:tcW w:w="3960" w:type="dxa"/>
          </w:tcPr>
          <w:p w14:paraId="41875ED7" w14:textId="77777777" w:rsidR="00C3631F" w:rsidRDefault="00C3631F" w:rsidP="002C3D9E">
            <w:pPr>
              <w:pStyle w:val="TAL"/>
              <w:rPr>
                <w:rFonts w:cs="Arial"/>
                <w:szCs w:val="18"/>
              </w:rPr>
            </w:pPr>
            <w:r>
              <w:t>Contains the slice Maximum Bit Rate including UL and DL.</w:t>
            </w:r>
          </w:p>
        </w:tc>
        <w:tc>
          <w:tcPr>
            <w:tcW w:w="1394" w:type="dxa"/>
          </w:tcPr>
          <w:p w14:paraId="014E485C" w14:textId="77777777" w:rsidR="00C3631F" w:rsidRDefault="00C3631F" w:rsidP="002C3D9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3631F" w14:paraId="32F2AD0F" w14:textId="77777777" w:rsidTr="002C3D9E">
        <w:trPr>
          <w:jc w:val="center"/>
        </w:trPr>
        <w:tc>
          <w:tcPr>
            <w:tcW w:w="2018" w:type="dxa"/>
          </w:tcPr>
          <w:p w14:paraId="6956B9F0" w14:textId="77777777" w:rsidR="00C3631F" w:rsidRDefault="00C3631F" w:rsidP="002C3D9E">
            <w:pPr>
              <w:pStyle w:val="TAL"/>
            </w:pPr>
            <w:r>
              <w:t>Snssai</w:t>
            </w:r>
          </w:p>
        </w:tc>
        <w:tc>
          <w:tcPr>
            <w:tcW w:w="1976" w:type="dxa"/>
          </w:tcPr>
          <w:p w14:paraId="3F280B3C" w14:textId="77777777" w:rsidR="00C3631F" w:rsidRDefault="00C3631F" w:rsidP="002C3D9E">
            <w:pPr>
              <w:pStyle w:val="TAL"/>
              <w:rPr>
                <w:noProof/>
              </w:rPr>
            </w:pPr>
            <w:r>
              <w:t>3GPP TS 29.571 [11]</w:t>
            </w:r>
          </w:p>
        </w:tc>
        <w:tc>
          <w:tcPr>
            <w:tcW w:w="3960" w:type="dxa"/>
          </w:tcPr>
          <w:p w14:paraId="7E43D343" w14:textId="77777777" w:rsidR="00C3631F" w:rsidRDefault="00C3631F" w:rsidP="002C3D9E">
            <w:pPr>
              <w:pStyle w:val="TAL"/>
              <w:rPr>
                <w:rFonts w:cs="Arial"/>
                <w:noProof/>
                <w:szCs w:val="18"/>
              </w:rPr>
            </w:pPr>
            <w:r>
              <w:rPr>
                <w:rFonts w:cs="Arial"/>
                <w:szCs w:val="18"/>
              </w:rPr>
              <w:t>Identifies an S-NSSAI.</w:t>
            </w:r>
          </w:p>
        </w:tc>
        <w:tc>
          <w:tcPr>
            <w:tcW w:w="1394" w:type="dxa"/>
          </w:tcPr>
          <w:p w14:paraId="0B0CA2B6" w14:textId="77777777" w:rsidR="00C3631F" w:rsidRDefault="00C3631F" w:rsidP="002C3D9E">
            <w:pPr>
              <w:pStyle w:val="TAL"/>
              <w:rPr>
                <w:ins w:id="20" w:author="Ericsson User2" w:date="2024-01-11T13:27:00Z"/>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097C0D24" w14:textId="1D629CCD" w:rsidR="003C5B1D" w:rsidRDefault="003C5B1D" w:rsidP="002C3D9E">
            <w:pPr>
              <w:pStyle w:val="TAL"/>
              <w:rPr>
                <w:rFonts w:cs="Arial"/>
                <w:noProof/>
                <w:szCs w:val="18"/>
              </w:rPr>
            </w:pPr>
            <w:ins w:id="21" w:author="Ericsson User2" w:date="2024-01-11T13:27:00Z">
              <w:r>
                <w:rPr>
                  <w:rFonts w:cs="Arial"/>
                  <w:noProof/>
                  <w:szCs w:val="18"/>
                </w:rPr>
                <w:t>UE-Slice-MBR_Authorization</w:t>
              </w:r>
            </w:ins>
          </w:p>
          <w:p w14:paraId="7ECACCD9" w14:textId="77777777" w:rsidR="00C3631F" w:rsidRPr="004D7388" w:rsidRDefault="00C3631F" w:rsidP="002C3D9E">
            <w:pPr>
              <w:keepNext/>
              <w:keepLines/>
              <w:spacing w:after="0"/>
              <w:rPr>
                <w:rFonts w:ascii="Arial" w:hAnsi="Arial" w:cs="Arial"/>
                <w:noProof/>
                <w:sz w:val="18"/>
                <w:szCs w:val="18"/>
              </w:rPr>
            </w:pPr>
            <w:r w:rsidRPr="004D7388">
              <w:rPr>
                <w:rFonts w:ascii="Arial" w:hAnsi="Arial" w:cs="Arial"/>
                <w:noProof/>
                <w:sz w:val="18"/>
                <w:szCs w:val="18"/>
              </w:rPr>
              <w:t>NetSliceRepl</w:t>
            </w:r>
          </w:p>
          <w:p w14:paraId="45218B88" w14:textId="77777777" w:rsidR="00C3631F" w:rsidRDefault="00C3631F" w:rsidP="002C3D9E">
            <w:pPr>
              <w:pStyle w:val="TAL"/>
              <w:rPr>
                <w:rFonts w:cs="Arial"/>
                <w:noProof/>
                <w:szCs w:val="18"/>
              </w:rPr>
            </w:pPr>
            <w:r w:rsidRPr="004D7388">
              <w:rPr>
                <w:rFonts w:cs="Arial"/>
                <w:noProof/>
                <w:szCs w:val="18"/>
              </w:rPr>
              <w:t>PartNetSliceSupport</w:t>
            </w:r>
          </w:p>
        </w:tc>
      </w:tr>
      <w:tr w:rsidR="00C3631F" w14:paraId="185CA5CC" w14:textId="77777777" w:rsidTr="002C3D9E">
        <w:trPr>
          <w:jc w:val="center"/>
        </w:trPr>
        <w:tc>
          <w:tcPr>
            <w:tcW w:w="2018" w:type="dxa"/>
          </w:tcPr>
          <w:p w14:paraId="22E5EB52" w14:textId="77777777" w:rsidR="00C3631F" w:rsidRDefault="00C3631F" w:rsidP="002C3D9E">
            <w:pPr>
              <w:pStyle w:val="TAL"/>
            </w:pPr>
            <w:r>
              <w:rPr>
                <w:noProof/>
              </w:rPr>
              <w:t>SnssaiReplaceInfo</w:t>
            </w:r>
          </w:p>
        </w:tc>
        <w:tc>
          <w:tcPr>
            <w:tcW w:w="1976" w:type="dxa"/>
          </w:tcPr>
          <w:p w14:paraId="69817E94" w14:textId="77777777" w:rsidR="00C3631F" w:rsidRDefault="00C3631F" w:rsidP="002C3D9E">
            <w:pPr>
              <w:pStyle w:val="TAL"/>
            </w:pPr>
            <w:r>
              <w:rPr>
                <w:noProof/>
              </w:rPr>
              <w:t>3GPP TS 29.571 [11]</w:t>
            </w:r>
          </w:p>
        </w:tc>
        <w:tc>
          <w:tcPr>
            <w:tcW w:w="3960" w:type="dxa"/>
          </w:tcPr>
          <w:p w14:paraId="27E1F325" w14:textId="77777777" w:rsidR="00C3631F" w:rsidRDefault="00C3631F" w:rsidP="002C3D9E">
            <w:pPr>
              <w:pStyle w:val="TAL"/>
              <w:rPr>
                <w:rFonts w:cs="Arial"/>
                <w:szCs w:val="18"/>
              </w:rPr>
            </w:pPr>
            <w:r>
              <w:rPr>
                <w:rFonts w:cs="Arial"/>
                <w:noProof/>
                <w:szCs w:val="18"/>
              </w:rPr>
              <w:t>Represents the network slice replacement information.</w:t>
            </w:r>
          </w:p>
        </w:tc>
        <w:tc>
          <w:tcPr>
            <w:tcW w:w="1394" w:type="dxa"/>
          </w:tcPr>
          <w:p w14:paraId="2239A431" w14:textId="77777777" w:rsidR="00C3631F" w:rsidRDefault="00C3631F" w:rsidP="002C3D9E">
            <w:pPr>
              <w:pStyle w:val="TAL"/>
              <w:rPr>
                <w:rFonts w:cs="Arial"/>
                <w:noProof/>
                <w:szCs w:val="18"/>
              </w:rPr>
            </w:pPr>
            <w:r>
              <w:rPr>
                <w:rFonts w:cs="Arial"/>
                <w:szCs w:val="18"/>
              </w:rPr>
              <w:t>NetSliceRepl</w:t>
            </w:r>
          </w:p>
        </w:tc>
      </w:tr>
      <w:tr w:rsidR="00C3631F" w14:paraId="54164A98" w14:textId="77777777" w:rsidTr="002C3D9E">
        <w:trPr>
          <w:jc w:val="center"/>
        </w:trPr>
        <w:tc>
          <w:tcPr>
            <w:tcW w:w="2018" w:type="dxa"/>
          </w:tcPr>
          <w:p w14:paraId="35514D37" w14:textId="77777777" w:rsidR="00C3631F" w:rsidRDefault="00C3631F" w:rsidP="002C3D9E">
            <w:pPr>
              <w:pStyle w:val="TAL"/>
              <w:rPr>
                <w:noProof/>
                <w:lang w:eastAsia="zh-CN"/>
              </w:rPr>
            </w:pPr>
            <w:r>
              <w:rPr>
                <w:noProof/>
                <w:lang w:eastAsia="zh-CN"/>
              </w:rPr>
              <w:t>Supi</w:t>
            </w:r>
          </w:p>
        </w:tc>
        <w:tc>
          <w:tcPr>
            <w:tcW w:w="1976" w:type="dxa"/>
          </w:tcPr>
          <w:p w14:paraId="0B0C031C" w14:textId="77777777" w:rsidR="00C3631F" w:rsidRDefault="00C3631F" w:rsidP="002C3D9E">
            <w:pPr>
              <w:pStyle w:val="TAL"/>
              <w:rPr>
                <w:noProof/>
              </w:rPr>
            </w:pPr>
            <w:r>
              <w:rPr>
                <w:noProof/>
              </w:rPr>
              <w:t>3GPP TS 29.571 [11]</w:t>
            </w:r>
          </w:p>
        </w:tc>
        <w:tc>
          <w:tcPr>
            <w:tcW w:w="3960" w:type="dxa"/>
          </w:tcPr>
          <w:p w14:paraId="66E011A0" w14:textId="77777777" w:rsidR="00C3631F" w:rsidRDefault="00C3631F" w:rsidP="002C3D9E">
            <w:pPr>
              <w:pStyle w:val="TAL"/>
              <w:rPr>
                <w:rFonts w:cs="Arial"/>
                <w:noProof/>
                <w:szCs w:val="18"/>
              </w:rPr>
            </w:pPr>
            <w:r>
              <w:rPr>
                <w:noProof/>
              </w:rPr>
              <w:t>Subscription Permanent Identifier</w:t>
            </w:r>
          </w:p>
        </w:tc>
        <w:tc>
          <w:tcPr>
            <w:tcW w:w="1394" w:type="dxa"/>
          </w:tcPr>
          <w:p w14:paraId="3D1119C4" w14:textId="77777777" w:rsidR="00C3631F" w:rsidRDefault="00C3631F" w:rsidP="002C3D9E">
            <w:pPr>
              <w:pStyle w:val="TAL"/>
              <w:rPr>
                <w:rFonts w:cs="Arial"/>
                <w:noProof/>
                <w:szCs w:val="18"/>
              </w:rPr>
            </w:pPr>
          </w:p>
        </w:tc>
      </w:tr>
      <w:tr w:rsidR="00C3631F" w14:paraId="59B58D41" w14:textId="77777777" w:rsidTr="002C3D9E">
        <w:trPr>
          <w:jc w:val="center"/>
        </w:trPr>
        <w:tc>
          <w:tcPr>
            <w:tcW w:w="2018" w:type="dxa"/>
          </w:tcPr>
          <w:p w14:paraId="7638939D" w14:textId="77777777" w:rsidR="00C3631F" w:rsidRDefault="00C3631F" w:rsidP="002C3D9E">
            <w:pPr>
              <w:pStyle w:val="TAL"/>
              <w:rPr>
                <w:noProof/>
              </w:rPr>
            </w:pPr>
            <w:r>
              <w:rPr>
                <w:noProof/>
                <w:lang w:eastAsia="zh-CN"/>
              </w:rPr>
              <w:t>SupportedFeatures</w:t>
            </w:r>
          </w:p>
        </w:tc>
        <w:tc>
          <w:tcPr>
            <w:tcW w:w="1976" w:type="dxa"/>
          </w:tcPr>
          <w:p w14:paraId="7383EB8A" w14:textId="77777777" w:rsidR="00C3631F" w:rsidRDefault="00C3631F" w:rsidP="002C3D9E">
            <w:pPr>
              <w:pStyle w:val="TAL"/>
              <w:rPr>
                <w:noProof/>
              </w:rPr>
            </w:pPr>
            <w:r>
              <w:rPr>
                <w:noProof/>
              </w:rPr>
              <w:t>3GPP TS 29.571 [11]</w:t>
            </w:r>
          </w:p>
        </w:tc>
        <w:tc>
          <w:tcPr>
            <w:tcW w:w="3960" w:type="dxa"/>
          </w:tcPr>
          <w:p w14:paraId="26EFF091" w14:textId="77777777" w:rsidR="00C3631F" w:rsidRDefault="00C3631F" w:rsidP="002C3D9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5DEC9FA6" w14:textId="77777777" w:rsidR="00C3631F" w:rsidRDefault="00C3631F" w:rsidP="002C3D9E">
            <w:pPr>
              <w:pStyle w:val="TAL"/>
              <w:rPr>
                <w:rFonts w:cs="Arial"/>
                <w:noProof/>
                <w:szCs w:val="18"/>
              </w:rPr>
            </w:pPr>
          </w:p>
        </w:tc>
      </w:tr>
      <w:tr w:rsidR="00C3631F" w14:paraId="74530D03" w14:textId="77777777" w:rsidTr="002C3D9E">
        <w:trPr>
          <w:jc w:val="center"/>
        </w:trPr>
        <w:tc>
          <w:tcPr>
            <w:tcW w:w="2018" w:type="dxa"/>
          </w:tcPr>
          <w:p w14:paraId="24F8CA4F" w14:textId="77777777" w:rsidR="00C3631F" w:rsidRDefault="00C3631F" w:rsidP="002C3D9E">
            <w:pPr>
              <w:pStyle w:val="TAL"/>
              <w:rPr>
                <w:noProof/>
                <w:lang w:eastAsia="zh-CN"/>
              </w:rPr>
            </w:pPr>
            <w:r>
              <w:rPr>
                <w:noProof/>
              </w:rPr>
              <w:t>TimeZone</w:t>
            </w:r>
          </w:p>
        </w:tc>
        <w:tc>
          <w:tcPr>
            <w:tcW w:w="1976" w:type="dxa"/>
          </w:tcPr>
          <w:p w14:paraId="77760E6A" w14:textId="77777777" w:rsidR="00C3631F" w:rsidRDefault="00C3631F" w:rsidP="002C3D9E">
            <w:pPr>
              <w:pStyle w:val="TAL"/>
              <w:rPr>
                <w:noProof/>
              </w:rPr>
            </w:pPr>
            <w:r>
              <w:rPr>
                <w:noProof/>
              </w:rPr>
              <w:t>3GPP TS 29.571 [11]</w:t>
            </w:r>
          </w:p>
        </w:tc>
        <w:tc>
          <w:tcPr>
            <w:tcW w:w="3960" w:type="dxa"/>
          </w:tcPr>
          <w:p w14:paraId="0713F0EC" w14:textId="77777777" w:rsidR="00C3631F" w:rsidRDefault="00C3631F" w:rsidP="002C3D9E">
            <w:pPr>
              <w:pStyle w:val="TAL"/>
              <w:rPr>
                <w:rFonts w:cs="Arial"/>
                <w:noProof/>
                <w:szCs w:val="18"/>
              </w:rPr>
            </w:pPr>
            <w:r>
              <w:rPr>
                <w:rFonts w:cs="Arial"/>
                <w:noProof/>
                <w:szCs w:val="18"/>
              </w:rPr>
              <w:t>Represents a time zone.</w:t>
            </w:r>
          </w:p>
        </w:tc>
        <w:tc>
          <w:tcPr>
            <w:tcW w:w="1394" w:type="dxa"/>
          </w:tcPr>
          <w:p w14:paraId="230E3D51" w14:textId="77777777" w:rsidR="00C3631F" w:rsidRDefault="00C3631F" w:rsidP="002C3D9E">
            <w:pPr>
              <w:pStyle w:val="TAL"/>
              <w:rPr>
                <w:rFonts w:cs="Arial"/>
                <w:noProof/>
                <w:szCs w:val="18"/>
              </w:rPr>
            </w:pPr>
          </w:p>
        </w:tc>
      </w:tr>
      <w:tr w:rsidR="00C3631F" w14:paraId="19568EC5" w14:textId="77777777" w:rsidTr="002C3D9E">
        <w:trPr>
          <w:jc w:val="center"/>
        </w:trPr>
        <w:tc>
          <w:tcPr>
            <w:tcW w:w="2018" w:type="dxa"/>
          </w:tcPr>
          <w:p w14:paraId="31271BF6" w14:textId="77777777" w:rsidR="00C3631F" w:rsidRDefault="00C3631F" w:rsidP="002C3D9E">
            <w:pPr>
              <w:pStyle w:val="TAL"/>
              <w:rPr>
                <w:noProof/>
              </w:rPr>
            </w:pPr>
            <w:r>
              <w:rPr>
                <w:noProof/>
              </w:rPr>
              <w:t>TraceData</w:t>
            </w:r>
          </w:p>
        </w:tc>
        <w:tc>
          <w:tcPr>
            <w:tcW w:w="1976" w:type="dxa"/>
          </w:tcPr>
          <w:p w14:paraId="44686730" w14:textId="77777777" w:rsidR="00C3631F" w:rsidRDefault="00C3631F" w:rsidP="002C3D9E">
            <w:pPr>
              <w:pStyle w:val="TAL"/>
              <w:rPr>
                <w:noProof/>
              </w:rPr>
            </w:pPr>
            <w:r>
              <w:rPr>
                <w:noProof/>
              </w:rPr>
              <w:t>3GPP TS 29.571 [11]</w:t>
            </w:r>
          </w:p>
        </w:tc>
        <w:tc>
          <w:tcPr>
            <w:tcW w:w="3960" w:type="dxa"/>
          </w:tcPr>
          <w:p w14:paraId="744B6677" w14:textId="77777777" w:rsidR="00C3631F" w:rsidRDefault="00C3631F" w:rsidP="002C3D9E">
            <w:pPr>
              <w:pStyle w:val="TAL"/>
              <w:rPr>
                <w:rFonts w:cs="Arial"/>
                <w:noProof/>
                <w:szCs w:val="18"/>
              </w:rPr>
            </w:pPr>
            <w:r>
              <w:rPr>
                <w:rFonts w:cs="Arial"/>
                <w:noProof/>
                <w:szCs w:val="18"/>
              </w:rPr>
              <w:t>Represents trace data.</w:t>
            </w:r>
          </w:p>
        </w:tc>
        <w:tc>
          <w:tcPr>
            <w:tcW w:w="1394" w:type="dxa"/>
          </w:tcPr>
          <w:p w14:paraId="0BA6CEC2" w14:textId="77777777" w:rsidR="00C3631F" w:rsidRDefault="00C3631F" w:rsidP="002C3D9E">
            <w:pPr>
              <w:pStyle w:val="TAL"/>
              <w:rPr>
                <w:rFonts w:cs="Arial"/>
                <w:noProof/>
                <w:szCs w:val="18"/>
              </w:rPr>
            </w:pPr>
          </w:p>
        </w:tc>
      </w:tr>
      <w:tr w:rsidR="00C3631F" w14:paraId="1A9B865D" w14:textId="77777777" w:rsidTr="002C3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28AFC813" w14:textId="77777777" w:rsidR="00C3631F" w:rsidRDefault="00C3631F" w:rsidP="002C3D9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7A9B56B1" w14:textId="77777777" w:rsidR="00C3631F" w:rsidRDefault="00C3631F" w:rsidP="002C3D9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3459C3AE" w14:textId="77777777" w:rsidR="00C3631F" w:rsidRDefault="00C3631F" w:rsidP="002C3D9E">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72B4BBF4" w14:textId="77777777" w:rsidR="00C3631F" w:rsidRDefault="00C3631F" w:rsidP="002C3D9E">
            <w:pPr>
              <w:pStyle w:val="TAL"/>
              <w:rPr>
                <w:rFonts w:cs="Arial"/>
                <w:noProof/>
                <w:szCs w:val="18"/>
              </w:rPr>
            </w:pPr>
            <w:r w:rsidRPr="00C0485A">
              <w:rPr>
                <w:lang w:eastAsia="zh-CN"/>
              </w:rPr>
              <w:t>5GAccessStratumTime</w:t>
            </w:r>
          </w:p>
        </w:tc>
      </w:tr>
      <w:tr w:rsidR="00C3631F" w14:paraId="16065B93" w14:textId="77777777" w:rsidTr="002C3D9E">
        <w:trPr>
          <w:jc w:val="center"/>
        </w:trPr>
        <w:tc>
          <w:tcPr>
            <w:tcW w:w="2018" w:type="dxa"/>
          </w:tcPr>
          <w:p w14:paraId="5B7E680A" w14:textId="77777777" w:rsidR="00C3631F" w:rsidRDefault="00C3631F" w:rsidP="002C3D9E">
            <w:pPr>
              <w:pStyle w:val="TAL"/>
              <w:rPr>
                <w:noProof/>
              </w:rPr>
            </w:pPr>
            <w:r>
              <w:rPr>
                <w:noProof/>
              </w:rPr>
              <w:t>WirelineServiceAreaRestriction</w:t>
            </w:r>
          </w:p>
        </w:tc>
        <w:tc>
          <w:tcPr>
            <w:tcW w:w="1976" w:type="dxa"/>
          </w:tcPr>
          <w:p w14:paraId="1B6A21B3" w14:textId="77777777" w:rsidR="00C3631F" w:rsidRDefault="00C3631F" w:rsidP="002C3D9E">
            <w:pPr>
              <w:pStyle w:val="TAL"/>
              <w:rPr>
                <w:noProof/>
              </w:rPr>
            </w:pPr>
            <w:r>
              <w:rPr>
                <w:noProof/>
              </w:rPr>
              <w:t>3GPP TS 29.571 [11]</w:t>
            </w:r>
          </w:p>
        </w:tc>
        <w:tc>
          <w:tcPr>
            <w:tcW w:w="3960" w:type="dxa"/>
          </w:tcPr>
          <w:p w14:paraId="519B903D" w14:textId="77777777" w:rsidR="00C3631F" w:rsidRDefault="00C3631F" w:rsidP="002C3D9E">
            <w:pPr>
              <w:pStyle w:val="TAL"/>
              <w:rPr>
                <w:rFonts w:cs="Arial"/>
                <w:noProof/>
                <w:szCs w:val="18"/>
              </w:rPr>
            </w:pPr>
            <w:r>
              <w:rPr>
                <w:rFonts w:cs="Arial"/>
                <w:noProof/>
                <w:szCs w:val="18"/>
              </w:rPr>
              <w:t>Represent wireline service area restriction information.</w:t>
            </w:r>
          </w:p>
        </w:tc>
        <w:tc>
          <w:tcPr>
            <w:tcW w:w="1394" w:type="dxa"/>
          </w:tcPr>
          <w:p w14:paraId="57F9678C" w14:textId="77777777" w:rsidR="00C3631F" w:rsidRDefault="00C3631F" w:rsidP="002C3D9E">
            <w:pPr>
              <w:pStyle w:val="TAL"/>
              <w:rPr>
                <w:rFonts w:cs="Arial"/>
                <w:noProof/>
                <w:szCs w:val="18"/>
              </w:rPr>
            </w:pPr>
            <w:r>
              <w:rPr>
                <w:rFonts w:cs="Arial"/>
                <w:noProof/>
                <w:szCs w:val="18"/>
              </w:rPr>
              <w:t>WirelineWirelessConvergence</w:t>
            </w:r>
          </w:p>
        </w:tc>
      </w:tr>
    </w:tbl>
    <w:p w14:paraId="0CF3D798" w14:textId="77777777" w:rsidR="00C3631F" w:rsidRPr="006A7E88" w:rsidRDefault="00C3631F" w:rsidP="00C3631F">
      <w:pPr>
        <w:rPr>
          <w:noProof/>
        </w:rPr>
      </w:pPr>
    </w:p>
    <w:p w14:paraId="3C3B1442" w14:textId="0BB97908" w:rsidR="003D6BAB" w:rsidRPr="002C393C" w:rsidRDefault="003D6BAB" w:rsidP="003D6B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6E2CE3E4" w14:textId="3695A6F9" w:rsidR="002057F0" w:rsidRPr="008C666F" w:rsidRDefault="002057F0" w:rsidP="008C666F">
      <w:pPr>
        <w:pStyle w:val="NO"/>
        <w:rPr>
          <w:lang w:val="en-US" w:eastAsia="zh-CN"/>
        </w:rPr>
      </w:pPr>
    </w:p>
    <w:p w14:paraId="683C5542" w14:textId="77777777" w:rsidR="009375B3" w:rsidRDefault="009375B3" w:rsidP="009375B3">
      <w:pPr>
        <w:pStyle w:val="Heading4"/>
        <w:rPr>
          <w:noProof/>
        </w:rPr>
      </w:pPr>
      <w:bookmarkStart w:id="22" w:name="_Toc28011139"/>
      <w:bookmarkStart w:id="23" w:name="_Toc34138002"/>
      <w:bookmarkStart w:id="24" w:name="_Toc36037597"/>
      <w:bookmarkStart w:id="25" w:name="_Toc39051699"/>
      <w:bookmarkStart w:id="26" w:name="_Toc43363291"/>
      <w:bookmarkStart w:id="27" w:name="_Toc45132898"/>
      <w:bookmarkStart w:id="28" w:name="_Toc49871629"/>
      <w:bookmarkStart w:id="29" w:name="_Toc50023519"/>
      <w:bookmarkStart w:id="30" w:name="_Toc51761199"/>
      <w:bookmarkStart w:id="31" w:name="_Toc67492682"/>
      <w:bookmarkStart w:id="32" w:name="_Toc74838416"/>
      <w:bookmarkStart w:id="33" w:name="_Toc104311239"/>
      <w:bookmarkStart w:id="34" w:name="_Toc104385919"/>
      <w:bookmarkStart w:id="35" w:name="_Toc104407113"/>
      <w:bookmarkStart w:id="36" w:name="_Toc104408406"/>
      <w:bookmarkStart w:id="37" w:name="_Toc104546000"/>
      <w:bookmarkStart w:id="38" w:name="_Toc153785964"/>
      <w:r>
        <w:rPr>
          <w:noProof/>
        </w:rPr>
        <w:t>5.6.2.5</w:t>
      </w:r>
      <w:r>
        <w:rPr>
          <w:noProof/>
        </w:rPr>
        <w:tab/>
        <w:t>Type PolicyUpdate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D9FA4A8" w14:textId="77777777" w:rsidR="009375B3" w:rsidRDefault="009375B3" w:rsidP="009375B3">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9375B3" w14:paraId="60EA03F5" w14:textId="77777777" w:rsidTr="003D6BAB">
        <w:trPr>
          <w:jc w:val="center"/>
        </w:trPr>
        <w:tc>
          <w:tcPr>
            <w:tcW w:w="1643" w:type="dxa"/>
            <w:shd w:val="clear" w:color="auto" w:fill="C0C0C0"/>
            <w:hideMark/>
          </w:tcPr>
          <w:p w14:paraId="207CBF83" w14:textId="77777777" w:rsidR="009375B3" w:rsidRDefault="009375B3" w:rsidP="002C3D9E">
            <w:pPr>
              <w:pStyle w:val="TAH"/>
              <w:rPr>
                <w:noProof/>
              </w:rPr>
            </w:pPr>
            <w:r>
              <w:rPr>
                <w:noProof/>
              </w:rPr>
              <w:t>Attribute name</w:t>
            </w:r>
          </w:p>
        </w:tc>
        <w:tc>
          <w:tcPr>
            <w:tcW w:w="1796" w:type="dxa"/>
            <w:shd w:val="clear" w:color="auto" w:fill="C0C0C0"/>
            <w:hideMark/>
          </w:tcPr>
          <w:p w14:paraId="6CCBCF71" w14:textId="77777777" w:rsidR="009375B3" w:rsidRDefault="009375B3" w:rsidP="002C3D9E">
            <w:pPr>
              <w:pStyle w:val="TAH"/>
              <w:rPr>
                <w:noProof/>
              </w:rPr>
            </w:pPr>
            <w:r>
              <w:rPr>
                <w:noProof/>
              </w:rPr>
              <w:t>Data type</w:t>
            </w:r>
          </w:p>
        </w:tc>
        <w:tc>
          <w:tcPr>
            <w:tcW w:w="356" w:type="dxa"/>
            <w:shd w:val="clear" w:color="auto" w:fill="C0C0C0"/>
            <w:hideMark/>
          </w:tcPr>
          <w:p w14:paraId="61E20D7F" w14:textId="77777777" w:rsidR="009375B3" w:rsidRDefault="009375B3" w:rsidP="002C3D9E">
            <w:pPr>
              <w:pStyle w:val="TAH"/>
              <w:rPr>
                <w:noProof/>
              </w:rPr>
            </w:pPr>
            <w:r>
              <w:rPr>
                <w:noProof/>
              </w:rPr>
              <w:t>P</w:t>
            </w:r>
          </w:p>
        </w:tc>
        <w:tc>
          <w:tcPr>
            <w:tcW w:w="1166" w:type="dxa"/>
            <w:shd w:val="clear" w:color="auto" w:fill="C0C0C0"/>
            <w:hideMark/>
          </w:tcPr>
          <w:p w14:paraId="382CAD42" w14:textId="77777777" w:rsidR="009375B3" w:rsidRDefault="009375B3" w:rsidP="002C3D9E">
            <w:pPr>
              <w:pStyle w:val="TAH"/>
              <w:rPr>
                <w:noProof/>
              </w:rPr>
            </w:pPr>
            <w:r>
              <w:rPr>
                <w:noProof/>
              </w:rPr>
              <w:t>Cardinality</w:t>
            </w:r>
          </w:p>
        </w:tc>
        <w:tc>
          <w:tcPr>
            <w:tcW w:w="3137" w:type="dxa"/>
            <w:shd w:val="clear" w:color="auto" w:fill="C0C0C0"/>
            <w:hideMark/>
          </w:tcPr>
          <w:p w14:paraId="24FF9AF0" w14:textId="77777777" w:rsidR="009375B3" w:rsidRDefault="009375B3" w:rsidP="002C3D9E">
            <w:pPr>
              <w:pStyle w:val="TAH"/>
              <w:rPr>
                <w:noProof/>
              </w:rPr>
            </w:pPr>
            <w:r>
              <w:rPr>
                <w:noProof/>
              </w:rPr>
              <w:t>Description</w:t>
            </w:r>
          </w:p>
        </w:tc>
        <w:tc>
          <w:tcPr>
            <w:tcW w:w="1389" w:type="dxa"/>
            <w:shd w:val="clear" w:color="auto" w:fill="C0C0C0"/>
          </w:tcPr>
          <w:p w14:paraId="7CE7BA7B" w14:textId="77777777" w:rsidR="009375B3" w:rsidRDefault="009375B3" w:rsidP="002C3D9E">
            <w:pPr>
              <w:pStyle w:val="TAH"/>
              <w:rPr>
                <w:noProof/>
              </w:rPr>
            </w:pPr>
            <w:r>
              <w:rPr>
                <w:noProof/>
              </w:rPr>
              <w:t>Applicability</w:t>
            </w:r>
          </w:p>
        </w:tc>
      </w:tr>
      <w:tr w:rsidR="009375B3" w14:paraId="0EADD079" w14:textId="77777777" w:rsidTr="003D6BAB">
        <w:trPr>
          <w:jc w:val="center"/>
        </w:trPr>
        <w:tc>
          <w:tcPr>
            <w:tcW w:w="1643" w:type="dxa"/>
          </w:tcPr>
          <w:p w14:paraId="0CA6B0D6" w14:textId="77777777" w:rsidR="009375B3" w:rsidRDefault="009375B3" w:rsidP="002C3D9E">
            <w:pPr>
              <w:pStyle w:val="TAL"/>
              <w:rPr>
                <w:noProof/>
              </w:rPr>
            </w:pPr>
            <w:r>
              <w:rPr>
                <w:noProof/>
              </w:rPr>
              <w:t>resourceUri</w:t>
            </w:r>
          </w:p>
        </w:tc>
        <w:tc>
          <w:tcPr>
            <w:tcW w:w="1796" w:type="dxa"/>
          </w:tcPr>
          <w:p w14:paraId="71DACB9E" w14:textId="77777777" w:rsidR="009375B3" w:rsidRDefault="009375B3" w:rsidP="002C3D9E">
            <w:pPr>
              <w:pStyle w:val="TAL"/>
              <w:rPr>
                <w:noProof/>
              </w:rPr>
            </w:pPr>
            <w:r>
              <w:rPr>
                <w:noProof/>
              </w:rPr>
              <w:t>Uri</w:t>
            </w:r>
          </w:p>
        </w:tc>
        <w:tc>
          <w:tcPr>
            <w:tcW w:w="356" w:type="dxa"/>
          </w:tcPr>
          <w:p w14:paraId="71C27058" w14:textId="77777777" w:rsidR="009375B3" w:rsidRDefault="009375B3" w:rsidP="002C3D9E">
            <w:pPr>
              <w:pStyle w:val="TAC"/>
              <w:rPr>
                <w:noProof/>
              </w:rPr>
            </w:pPr>
            <w:r>
              <w:rPr>
                <w:noProof/>
              </w:rPr>
              <w:t>M</w:t>
            </w:r>
          </w:p>
        </w:tc>
        <w:tc>
          <w:tcPr>
            <w:tcW w:w="1166" w:type="dxa"/>
          </w:tcPr>
          <w:p w14:paraId="4B5CDB3A" w14:textId="77777777" w:rsidR="009375B3" w:rsidRDefault="009375B3" w:rsidP="002C3D9E">
            <w:pPr>
              <w:pStyle w:val="TAC"/>
              <w:rPr>
                <w:noProof/>
              </w:rPr>
            </w:pPr>
            <w:r>
              <w:rPr>
                <w:noProof/>
              </w:rPr>
              <w:t>1</w:t>
            </w:r>
          </w:p>
        </w:tc>
        <w:tc>
          <w:tcPr>
            <w:tcW w:w="3137" w:type="dxa"/>
          </w:tcPr>
          <w:p w14:paraId="44531244" w14:textId="77777777" w:rsidR="009375B3" w:rsidRDefault="009375B3" w:rsidP="002C3D9E">
            <w:pPr>
              <w:pStyle w:val="TAL"/>
              <w:rPr>
                <w:noProof/>
              </w:rPr>
            </w:pPr>
            <w:r>
              <w:rPr>
                <w:noProof/>
              </w:rPr>
              <w:t>The resource URI of the individual AM policy related to the notification.</w:t>
            </w:r>
          </w:p>
          <w:p w14:paraId="41F09E82" w14:textId="77777777" w:rsidR="009375B3" w:rsidRDefault="009375B3" w:rsidP="002C3D9E">
            <w:pPr>
              <w:pStyle w:val="TAL"/>
              <w:rPr>
                <w:rFonts w:cs="Arial"/>
                <w:noProof/>
                <w:szCs w:val="18"/>
              </w:rPr>
            </w:pPr>
            <w:r>
              <w:rPr>
                <w:noProof/>
              </w:rPr>
              <w:t>(</w:t>
            </w:r>
            <w:r>
              <w:t>NOTE 3</w:t>
            </w:r>
            <w:r>
              <w:rPr>
                <w:noProof/>
              </w:rPr>
              <w:t>)</w:t>
            </w:r>
          </w:p>
        </w:tc>
        <w:tc>
          <w:tcPr>
            <w:tcW w:w="1389" w:type="dxa"/>
          </w:tcPr>
          <w:p w14:paraId="46FDB8F8" w14:textId="77777777" w:rsidR="009375B3" w:rsidRDefault="009375B3" w:rsidP="002C3D9E">
            <w:pPr>
              <w:pStyle w:val="TAL"/>
              <w:rPr>
                <w:rFonts w:cs="Arial"/>
                <w:noProof/>
                <w:szCs w:val="18"/>
              </w:rPr>
            </w:pPr>
          </w:p>
        </w:tc>
      </w:tr>
      <w:tr w:rsidR="009375B3" w14:paraId="276470F7" w14:textId="77777777" w:rsidTr="003D6BAB">
        <w:trPr>
          <w:jc w:val="center"/>
        </w:trPr>
        <w:tc>
          <w:tcPr>
            <w:tcW w:w="1643" w:type="dxa"/>
          </w:tcPr>
          <w:p w14:paraId="3D236549" w14:textId="77777777" w:rsidR="009375B3" w:rsidRDefault="009375B3" w:rsidP="002C3D9E">
            <w:pPr>
              <w:pStyle w:val="TAL"/>
              <w:rPr>
                <w:noProof/>
              </w:rPr>
            </w:pPr>
            <w:r>
              <w:rPr>
                <w:noProof/>
              </w:rPr>
              <w:t>triggers</w:t>
            </w:r>
          </w:p>
        </w:tc>
        <w:tc>
          <w:tcPr>
            <w:tcW w:w="1796" w:type="dxa"/>
          </w:tcPr>
          <w:p w14:paraId="11F16542" w14:textId="77777777" w:rsidR="009375B3" w:rsidRDefault="009375B3" w:rsidP="002C3D9E">
            <w:pPr>
              <w:pStyle w:val="TAL"/>
              <w:rPr>
                <w:noProof/>
              </w:rPr>
            </w:pPr>
            <w:r>
              <w:rPr>
                <w:noProof/>
              </w:rPr>
              <w:t>array(RequestTrigger)</w:t>
            </w:r>
          </w:p>
        </w:tc>
        <w:tc>
          <w:tcPr>
            <w:tcW w:w="356" w:type="dxa"/>
          </w:tcPr>
          <w:p w14:paraId="74C6503E" w14:textId="77777777" w:rsidR="009375B3" w:rsidRDefault="009375B3" w:rsidP="002C3D9E">
            <w:pPr>
              <w:pStyle w:val="TAC"/>
              <w:rPr>
                <w:noProof/>
              </w:rPr>
            </w:pPr>
            <w:r>
              <w:rPr>
                <w:noProof/>
              </w:rPr>
              <w:t>O</w:t>
            </w:r>
          </w:p>
        </w:tc>
        <w:tc>
          <w:tcPr>
            <w:tcW w:w="1166" w:type="dxa"/>
          </w:tcPr>
          <w:p w14:paraId="77014E5C" w14:textId="77777777" w:rsidR="009375B3" w:rsidRDefault="009375B3" w:rsidP="002C3D9E">
            <w:pPr>
              <w:pStyle w:val="TAC"/>
              <w:rPr>
                <w:noProof/>
              </w:rPr>
            </w:pPr>
            <w:r>
              <w:rPr>
                <w:noProof/>
              </w:rPr>
              <w:t>1..N</w:t>
            </w:r>
          </w:p>
        </w:tc>
        <w:tc>
          <w:tcPr>
            <w:tcW w:w="3137" w:type="dxa"/>
          </w:tcPr>
          <w:p w14:paraId="082818BC" w14:textId="77777777" w:rsidR="009375B3" w:rsidRDefault="009375B3" w:rsidP="002C3D9E">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r>
              <w:rPr>
                <w:noProof/>
              </w:rPr>
              <w:t>"ACCESS_TYPE_CH",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 are permitted.</w:t>
            </w:r>
          </w:p>
        </w:tc>
        <w:tc>
          <w:tcPr>
            <w:tcW w:w="1389" w:type="dxa"/>
          </w:tcPr>
          <w:p w14:paraId="05499AC6" w14:textId="77777777" w:rsidR="009375B3" w:rsidRDefault="009375B3" w:rsidP="002C3D9E">
            <w:pPr>
              <w:pStyle w:val="TAL"/>
              <w:rPr>
                <w:rFonts w:cs="Arial"/>
                <w:szCs w:val="18"/>
              </w:rPr>
            </w:pPr>
            <w:r>
              <w:rPr>
                <w:rFonts w:cs="Arial"/>
                <w:szCs w:val="18"/>
              </w:rPr>
              <w:t>(NOTE</w:t>
            </w:r>
            <w:r>
              <w:t> 1</w:t>
            </w:r>
            <w:r>
              <w:rPr>
                <w:rFonts w:cs="Arial"/>
                <w:szCs w:val="18"/>
              </w:rPr>
              <w:t>)</w:t>
            </w:r>
          </w:p>
          <w:p w14:paraId="73C3536D" w14:textId="77777777" w:rsidR="009375B3" w:rsidRDefault="009375B3" w:rsidP="002C3D9E">
            <w:pPr>
              <w:pStyle w:val="TAL"/>
              <w:rPr>
                <w:rFonts w:cs="Arial"/>
                <w:noProof/>
                <w:szCs w:val="18"/>
              </w:rPr>
            </w:pPr>
            <w:r>
              <w:rPr>
                <w:rFonts w:cs="Arial"/>
                <w:szCs w:val="18"/>
              </w:rPr>
              <w:t>(NOTE</w:t>
            </w:r>
            <w:r>
              <w:t> 2)</w:t>
            </w:r>
          </w:p>
        </w:tc>
      </w:tr>
      <w:tr w:rsidR="009375B3" w14:paraId="275119DA" w14:textId="77777777" w:rsidTr="003D6BAB">
        <w:trPr>
          <w:jc w:val="center"/>
        </w:trPr>
        <w:tc>
          <w:tcPr>
            <w:tcW w:w="1643" w:type="dxa"/>
          </w:tcPr>
          <w:p w14:paraId="534E6AA7" w14:textId="77777777" w:rsidR="009375B3" w:rsidRDefault="009375B3" w:rsidP="002C3D9E">
            <w:pPr>
              <w:pStyle w:val="TAL"/>
              <w:rPr>
                <w:noProof/>
              </w:rPr>
            </w:pPr>
            <w:r>
              <w:rPr>
                <w:noProof/>
              </w:rPr>
              <w:t>servAreaRes</w:t>
            </w:r>
          </w:p>
        </w:tc>
        <w:tc>
          <w:tcPr>
            <w:tcW w:w="1796" w:type="dxa"/>
          </w:tcPr>
          <w:p w14:paraId="025E67FB" w14:textId="77777777" w:rsidR="009375B3" w:rsidRDefault="009375B3" w:rsidP="002C3D9E">
            <w:pPr>
              <w:pStyle w:val="TAL"/>
              <w:rPr>
                <w:noProof/>
              </w:rPr>
            </w:pPr>
            <w:r>
              <w:t>ServiceAreaRestriction</w:t>
            </w:r>
          </w:p>
        </w:tc>
        <w:tc>
          <w:tcPr>
            <w:tcW w:w="356" w:type="dxa"/>
          </w:tcPr>
          <w:p w14:paraId="7AC7BD74" w14:textId="77777777" w:rsidR="009375B3" w:rsidRDefault="009375B3" w:rsidP="002C3D9E">
            <w:pPr>
              <w:pStyle w:val="TAC"/>
              <w:rPr>
                <w:noProof/>
              </w:rPr>
            </w:pPr>
            <w:r>
              <w:rPr>
                <w:noProof/>
              </w:rPr>
              <w:t>O</w:t>
            </w:r>
          </w:p>
        </w:tc>
        <w:tc>
          <w:tcPr>
            <w:tcW w:w="1166" w:type="dxa"/>
          </w:tcPr>
          <w:p w14:paraId="5BBC10F7" w14:textId="77777777" w:rsidR="009375B3" w:rsidRDefault="009375B3" w:rsidP="002C3D9E">
            <w:pPr>
              <w:pStyle w:val="TAC"/>
              <w:rPr>
                <w:noProof/>
              </w:rPr>
            </w:pPr>
            <w:r>
              <w:rPr>
                <w:noProof/>
              </w:rPr>
              <w:t>0..1</w:t>
            </w:r>
          </w:p>
        </w:tc>
        <w:tc>
          <w:tcPr>
            <w:tcW w:w="3137" w:type="dxa"/>
          </w:tcPr>
          <w:p w14:paraId="58E3AE05" w14:textId="77777777" w:rsidR="009375B3" w:rsidRDefault="009375B3" w:rsidP="002C3D9E">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3197CAF0" w14:textId="77777777" w:rsidR="009375B3" w:rsidRDefault="009375B3" w:rsidP="002C3D9E">
            <w:pPr>
              <w:pStyle w:val="TAL"/>
              <w:rPr>
                <w:rFonts w:cs="Arial"/>
                <w:noProof/>
                <w:szCs w:val="18"/>
              </w:rPr>
            </w:pPr>
          </w:p>
        </w:tc>
      </w:tr>
      <w:tr w:rsidR="009375B3" w14:paraId="46E66730" w14:textId="77777777" w:rsidTr="003D6BAB">
        <w:trPr>
          <w:jc w:val="center"/>
        </w:trPr>
        <w:tc>
          <w:tcPr>
            <w:tcW w:w="1643" w:type="dxa"/>
          </w:tcPr>
          <w:p w14:paraId="6D5990AA" w14:textId="77777777" w:rsidR="009375B3" w:rsidRDefault="009375B3" w:rsidP="002C3D9E">
            <w:pPr>
              <w:pStyle w:val="TAL"/>
              <w:rPr>
                <w:noProof/>
              </w:rPr>
            </w:pPr>
            <w:r>
              <w:rPr>
                <w:noProof/>
              </w:rPr>
              <w:t>wlServAreaRes</w:t>
            </w:r>
          </w:p>
        </w:tc>
        <w:tc>
          <w:tcPr>
            <w:tcW w:w="1796" w:type="dxa"/>
          </w:tcPr>
          <w:p w14:paraId="200FCD1C" w14:textId="77777777" w:rsidR="009375B3" w:rsidRDefault="009375B3" w:rsidP="002C3D9E">
            <w:pPr>
              <w:pStyle w:val="TAL"/>
            </w:pPr>
            <w:r>
              <w:t>WirelineServiceAreaRestriction</w:t>
            </w:r>
          </w:p>
        </w:tc>
        <w:tc>
          <w:tcPr>
            <w:tcW w:w="356" w:type="dxa"/>
          </w:tcPr>
          <w:p w14:paraId="193C6EAF" w14:textId="77777777" w:rsidR="009375B3" w:rsidRDefault="009375B3" w:rsidP="002C3D9E">
            <w:pPr>
              <w:pStyle w:val="TAC"/>
              <w:rPr>
                <w:noProof/>
              </w:rPr>
            </w:pPr>
            <w:r>
              <w:rPr>
                <w:noProof/>
              </w:rPr>
              <w:t>O</w:t>
            </w:r>
          </w:p>
        </w:tc>
        <w:tc>
          <w:tcPr>
            <w:tcW w:w="1166" w:type="dxa"/>
          </w:tcPr>
          <w:p w14:paraId="3E6EFC4D" w14:textId="77777777" w:rsidR="009375B3" w:rsidRDefault="009375B3" w:rsidP="002C3D9E">
            <w:pPr>
              <w:pStyle w:val="TAC"/>
              <w:rPr>
                <w:noProof/>
              </w:rPr>
            </w:pPr>
            <w:r>
              <w:rPr>
                <w:noProof/>
              </w:rPr>
              <w:t>0..1</w:t>
            </w:r>
          </w:p>
        </w:tc>
        <w:tc>
          <w:tcPr>
            <w:tcW w:w="3137" w:type="dxa"/>
          </w:tcPr>
          <w:p w14:paraId="42D1EFD0" w14:textId="77777777" w:rsidR="009375B3" w:rsidRDefault="009375B3" w:rsidP="002C3D9E">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0AE9D03D" w14:textId="77777777" w:rsidR="009375B3" w:rsidRDefault="009375B3" w:rsidP="002C3D9E">
            <w:pPr>
              <w:pStyle w:val="TAL"/>
              <w:rPr>
                <w:rFonts w:cs="Arial"/>
                <w:noProof/>
                <w:szCs w:val="18"/>
              </w:rPr>
            </w:pPr>
            <w:r>
              <w:rPr>
                <w:rFonts w:cs="Arial"/>
                <w:noProof/>
                <w:szCs w:val="18"/>
              </w:rPr>
              <w:t>WirelineWirelessConvergence</w:t>
            </w:r>
          </w:p>
        </w:tc>
      </w:tr>
      <w:tr w:rsidR="009375B3" w14:paraId="6EF3ED3C" w14:textId="77777777" w:rsidTr="003D6BAB">
        <w:trPr>
          <w:jc w:val="center"/>
        </w:trPr>
        <w:tc>
          <w:tcPr>
            <w:tcW w:w="1643" w:type="dxa"/>
          </w:tcPr>
          <w:p w14:paraId="10116AAA" w14:textId="77777777" w:rsidR="009375B3" w:rsidRDefault="009375B3" w:rsidP="002C3D9E">
            <w:pPr>
              <w:pStyle w:val="TAL"/>
              <w:rPr>
                <w:noProof/>
              </w:rPr>
            </w:pPr>
            <w:r>
              <w:rPr>
                <w:noProof/>
              </w:rPr>
              <w:t>rfsp</w:t>
            </w:r>
          </w:p>
        </w:tc>
        <w:tc>
          <w:tcPr>
            <w:tcW w:w="1796" w:type="dxa"/>
          </w:tcPr>
          <w:p w14:paraId="0735C784" w14:textId="77777777" w:rsidR="009375B3" w:rsidRDefault="009375B3" w:rsidP="002C3D9E">
            <w:pPr>
              <w:pStyle w:val="TAL"/>
              <w:rPr>
                <w:noProof/>
              </w:rPr>
            </w:pPr>
            <w:r>
              <w:t>RfspIndex</w:t>
            </w:r>
          </w:p>
        </w:tc>
        <w:tc>
          <w:tcPr>
            <w:tcW w:w="356" w:type="dxa"/>
          </w:tcPr>
          <w:p w14:paraId="3533B891" w14:textId="77777777" w:rsidR="009375B3" w:rsidRDefault="009375B3" w:rsidP="002C3D9E">
            <w:pPr>
              <w:pStyle w:val="TAC"/>
              <w:rPr>
                <w:noProof/>
              </w:rPr>
            </w:pPr>
            <w:r>
              <w:rPr>
                <w:noProof/>
              </w:rPr>
              <w:t>O</w:t>
            </w:r>
          </w:p>
        </w:tc>
        <w:tc>
          <w:tcPr>
            <w:tcW w:w="1166" w:type="dxa"/>
          </w:tcPr>
          <w:p w14:paraId="1C3C7390" w14:textId="77777777" w:rsidR="009375B3" w:rsidRDefault="009375B3" w:rsidP="002C3D9E">
            <w:pPr>
              <w:pStyle w:val="TAC"/>
              <w:rPr>
                <w:noProof/>
              </w:rPr>
            </w:pPr>
            <w:r>
              <w:rPr>
                <w:noProof/>
              </w:rPr>
              <w:t>0..1</w:t>
            </w:r>
          </w:p>
        </w:tc>
        <w:tc>
          <w:tcPr>
            <w:tcW w:w="3137" w:type="dxa"/>
          </w:tcPr>
          <w:p w14:paraId="562A0978" w14:textId="77777777" w:rsidR="009375B3" w:rsidRDefault="009375B3" w:rsidP="002C3D9E">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25BA163D" w14:textId="77777777" w:rsidR="009375B3" w:rsidRDefault="009375B3" w:rsidP="002C3D9E">
            <w:pPr>
              <w:pStyle w:val="TAL"/>
              <w:rPr>
                <w:rFonts w:cs="Arial"/>
                <w:noProof/>
                <w:szCs w:val="18"/>
              </w:rPr>
            </w:pPr>
          </w:p>
        </w:tc>
      </w:tr>
      <w:tr w:rsidR="009375B3" w14:paraId="69B42A67" w14:textId="77777777" w:rsidTr="003D6BAB">
        <w:trPr>
          <w:jc w:val="center"/>
        </w:trPr>
        <w:tc>
          <w:tcPr>
            <w:tcW w:w="1643" w:type="dxa"/>
          </w:tcPr>
          <w:p w14:paraId="1EE11727" w14:textId="77777777" w:rsidR="009375B3" w:rsidRDefault="009375B3" w:rsidP="002C3D9E">
            <w:pPr>
              <w:pStyle w:val="TAL"/>
              <w:rPr>
                <w:noProof/>
              </w:rPr>
            </w:pPr>
            <w:r>
              <w:rPr>
                <w:noProof/>
              </w:rPr>
              <w:t>rfspValTime</w:t>
            </w:r>
          </w:p>
        </w:tc>
        <w:tc>
          <w:tcPr>
            <w:tcW w:w="1796" w:type="dxa"/>
          </w:tcPr>
          <w:p w14:paraId="3C41EC7D" w14:textId="77777777" w:rsidR="009375B3" w:rsidRDefault="009375B3" w:rsidP="002C3D9E">
            <w:pPr>
              <w:pStyle w:val="TAL"/>
            </w:pPr>
            <w:r>
              <w:t>DurationSec</w:t>
            </w:r>
          </w:p>
        </w:tc>
        <w:tc>
          <w:tcPr>
            <w:tcW w:w="356" w:type="dxa"/>
          </w:tcPr>
          <w:p w14:paraId="481A4F87" w14:textId="77777777" w:rsidR="009375B3" w:rsidRDefault="009375B3" w:rsidP="002C3D9E">
            <w:pPr>
              <w:pStyle w:val="TAC"/>
              <w:rPr>
                <w:noProof/>
              </w:rPr>
            </w:pPr>
            <w:r>
              <w:rPr>
                <w:noProof/>
              </w:rPr>
              <w:t>O</w:t>
            </w:r>
          </w:p>
        </w:tc>
        <w:tc>
          <w:tcPr>
            <w:tcW w:w="1166" w:type="dxa"/>
          </w:tcPr>
          <w:p w14:paraId="3469B8E6" w14:textId="77777777" w:rsidR="009375B3" w:rsidRDefault="009375B3" w:rsidP="002C3D9E">
            <w:pPr>
              <w:pStyle w:val="TAC"/>
              <w:rPr>
                <w:noProof/>
              </w:rPr>
            </w:pPr>
            <w:r>
              <w:rPr>
                <w:noProof/>
              </w:rPr>
              <w:t>0..1</w:t>
            </w:r>
          </w:p>
        </w:tc>
        <w:tc>
          <w:tcPr>
            <w:tcW w:w="3137" w:type="dxa"/>
          </w:tcPr>
          <w:p w14:paraId="56E714A3" w14:textId="77777777" w:rsidR="009375B3" w:rsidRDefault="009375B3" w:rsidP="002C3D9E">
            <w:pPr>
              <w:pStyle w:val="TAL"/>
              <w:rPr>
                <w:noProof/>
              </w:rPr>
            </w:pPr>
            <w:r>
              <w:rPr>
                <w:noProof/>
              </w:rPr>
              <w:t>Validity time of the RFSP Index value provided within the "rfsp" attribute.</w:t>
            </w:r>
          </w:p>
          <w:p w14:paraId="7A0F9D2F" w14:textId="77777777" w:rsidR="009375B3" w:rsidRDefault="009375B3" w:rsidP="002C3D9E">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tcPr>
          <w:p w14:paraId="440E0A76" w14:textId="77777777" w:rsidR="009375B3" w:rsidRDefault="009375B3" w:rsidP="002C3D9E">
            <w:pPr>
              <w:pStyle w:val="TAL"/>
              <w:rPr>
                <w:rFonts w:cs="Arial"/>
                <w:noProof/>
                <w:szCs w:val="18"/>
              </w:rPr>
            </w:pPr>
            <w:r>
              <w:rPr>
                <w:rFonts w:cs="Arial"/>
                <w:noProof/>
                <w:szCs w:val="18"/>
              </w:rPr>
              <w:t>RFSPValidityTime</w:t>
            </w:r>
          </w:p>
        </w:tc>
      </w:tr>
      <w:tr w:rsidR="009375B3" w14:paraId="4A2C954D" w14:textId="77777777" w:rsidTr="003D6BAB">
        <w:trPr>
          <w:jc w:val="center"/>
        </w:trPr>
        <w:tc>
          <w:tcPr>
            <w:tcW w:w="1643" w:type="dxa"/>
          </w:tcPr>
          <w:p w14:paraId="3FCBB3F2" w14:textId="77777777" w:rsidR="009375B3" w:rsidRDefault="009375B3" w:rsidP="002C3D9E">
            <w:pPr>
              <w:pStyle w:val="TAL"/>
              <w:rPr>
                <w:noProof/>
              </w:rPr>
            </w:pPr>
            <w:r>
              <w:rPr>
                <w:rFonts w:hint="eastAsia"/>
                <w:noProof/>
                <w:lang w:eastAsia="zh-CN"/>
              </w:rPr>
              <w:t>targetRfsp</w:t>
            </w:r>
          </w:p>
        </w:tc>
        <w:tc>
          <w:tcPr>
            <w:tcW w:w="1796" w:type="dxa"/>
          </w:tcPr>
          <w:p w14:paraId="04C30E6E" w14:textId="77777777" w:rsidR="009375B3" w:rsidRDefault="009375B3" w:rsidP="002C3D9E">
            <w:pPr>
              <w:pStyle w:val="TAL"/>
            </w:pPr>
            <w:r>
              <w:t>RfspIndex</w:t>
            </w:r>
          </w:p>
        </w:tc>
        <w:tc>
          <w:tcPr>
            <w:tcW w:w="356" w:type="dxa"/>
          </w:tcPr>
          <w:p w14:paraId="4A0D3853" w14:textId="77777777" w:rsidR="009375B3" w:rsidRDefault="009375B3" w:rsidP="002C3D9E">
            <w:pPr>
              <w:pStyle w:val="TAC"/>
              <w:rPr>
                <w:noProof/>
              </w:rPr>
            </w:pPr>
            <w:r>
              <w:rPr>
                <w:noProof/>
              </w:rPr>
              <w:t>C</w:t>
            </w:r>
          </w:p>
        </w:tc>
        <w:tc>
          <w:tcPr>
            <w:tcW w:w="1166" w:type="dxa"/>
          </w:tcPr>
          <w:p w14:paraId="7836A1FD" w14:textId="77777777" w:rsidR="009375B3" w:rsidRDefault="009375B3" w:rsidP="002C3D9E">
            <w:pPr>
              <w:pStyle w:val="TAC"/>
              <w:rPr>
                <w:noProof/>
              </w:rPr>
            </w:pPr>
            <w:r>
              <w:rPr>
                <w:noProof/>
              </w:rPr>
              <w:t>0..1</w:t>
            </w:r>
          </w:p>
        </w:tc>
        <w:tc>
          <w:tcPr>
            <w:tcW w:w="3137" w:type="dxa"/>
          </w:tcPr>
          <w:p w14:paraId="62F15EF2" w14:textId="77777777" w:rsidR="009375B3" w:rsidRDefault="009375B3" w:rsidP="002C3D9E">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60D44374" w14:textId="77777777" w:rsidR="009375B3" w:rsidRDefault="009375B3" w:rsidP="002C3D9E">
            <w:pPr>
              <w:pStyle w:val="TAL"/>
              <w:rPr>
                <w:rFonts w:cs="Arial"/>
                <w:noProof/>
                <w:szCs w:val="18"/>
              </w:rPr>
            </w:pPr>
            <w:r>
              <w:rPr>
                <w:lang w:eastAsia="zh-CN"/>
              </w:rPr>
              <w:t>TargetNSSAI</w:t>
            </w:r>
          </w:p>
        </w:tc>
      </w:tr>
      <w:tr w:rsidR="009375B3" w14:paraId="54E67564" w14:textId="77777777" w:rsidTr="003D6BAB">
        <w:trPr>
          <w:jc w:val="center"/>
        </w:trPr>
        <w:tc>
          <w:tcPr>
            <w:tcW w:w="1643" w:type="dxa"/>
          </w:tcPr>
          <w:p w14:paraId="2B6894D9" w14:textId="77777777" w:rsidR="009375B3" w:rsidRDefault="009375B3" w:rsidP="002C3D9E">
            <w:pPr>
              <w:pStyle w:val="TAL"/>
              <w:rPr>
                <w:noProof/>
              </w:rPr>
            </w:pPr>
            <w:r>
              <w:rPr>
                <w:noProof/>
              </w:rPr>
              <w:t>smfSelInfo</w:t>
            </w:r>
          </w:p>
        </w:tc>
        <w:tc>
          <w:tcPr>
            <w:tcW w:w="1796" w:type="dxa"/>
          </w:tcPr>
          <w:p w14:paraId="6623158E" w14:textId="77777777" w:rsidR="009375B3" w:rsidRDefault="009375B3" w:rsidP="002C3D9E">
            <w:pPr>
              <w:pStyle w:val="TAL"/>
            </w:pPr>
            <w:r>
              <w:t>SmfSelectionData</w:t>
            </w:r>
          </w:p>
        </w:tc>
        <w:tc>
          <w:tcPr>
            <w:tcW w:w="356" w:type="dxa"/>
          </w:tcPr>
          <w:p w14:paraId="6AFEE8C9" w14:textId="77777777" w:rsidR="009375B3" w:rsidRDefault="009375B3" w:rsidP="002C3D9E">
            <w:pPr>
              <w:pStyle w:val="TAC"/>
              <w:rPr>
                <w:noProof/>
              </w:rPr>
            </w:pPr>
            <w:r>
              <w:rPr>
                <w:noProof/>
              </w:rPr>
              <w:t>C</w:t>
            </w:r>
          </w:p>
        </w:tc>
        <w:tc>
          <w:tcPr>
            <w:tcW w:w="1166" w:type="dxa"/>
          </w:tcPr>
          <w:p w14:paraId="50355F0E" w14:textId="77777777" w:rsidR="009375B3" w:rsidRDefault="009375B3" w:rsidP="002C3D9E">
            <w:pPr>
              <w:pStyle w:val="TAC"/>
              <w:rPr>
                <w:noProof/>
              </w:rPr>
            </w:pPr>
            <w:r>
              <w:rPr>
                <w:noProof/>
              </w:rPr>
              <w:t>0..1</w:t>
            </w:r>
          </w:p>
        </w:tc>
        <w:tc>
          <w:tcPr>
            <w:tcW w:w="3137" w:type="dxa"/>
          </w:tcPr>
          <w:p w14:paraId="2A8C75A0" w14:textId="77777777" w:rsidR="009375B3" w:rsidRDefault="009375B3" w:rsidP="002C3D9E">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69895749" w14:textId="77777777" w:rsidR="009375B3" w:rsidRDefault="009375B3" w:rsidP="002C3D9E">
            <w:pPr>
              <w:pStyle w:val="TAL"/>
              <w:rPr>
                <w:rFonts w:cs="Arial"/>
                <w:noProof/>
                <w:szCs w:val="18"/>
              </w:rPr>
            </w:pPr>
            <w:r>
              <w:rPr>
                <w:rFonts w:cs="Arial"/>
                <w:noProof/>
                <w:szCs w:val="18"/>
              </w:rPr>
              <w:t>DNNReplacementControl</w:t>
            </w:r>
          </w:p>
        </w:tc>
      </w:tr>
      <w:tr w:rsidR="009375B3" w14:paraId="13386F93" w14:textId="77777777" w:rsidTr="003D6BAB">
        <w:trPr>
          <w:jc w:val="center"/>
        </w:trPr>
        <w:tc>
          <w:tcPr>
            <w:tcW w:w="1643" w:type="dxa"/>
          </w:tcPr>
          <w:p w14:paraId="2832706B" w14:textId="77777777" w:rsidR="009375B3" w:rsidRDefault="009375B3" w:rsidP="002C3D9E">
            <w:pPr>
              <w:pStyle w:val="TAL"/>
              <w:rPr>
                <w:noProof/>
              </w:rPr>
            </w:pPr>
            <w:r>
              <w:rPr>
                <w:noProof/>
              </w:rPr>
              <w:t>ueAmbr</w:t>
            </w:r>
          </w:p>
        </w:tc>
        <w:tc>
          <w:tcPr>
            <w:tcW w:w="1796" w:type="dxa"/>
          </w:tcPr>
          <w:p w14:paraId="320F92B6" w14:textId="77777777" w:rsidR="009375B3" w:rsidRDefault="009375B3" w:rsidP="002C3D9E">
            <w:pPr>
              <w:pStyle w:val="TAL"/>
            </w:pPr>
            <w:r>
              <w:t>Ambr</w:t>
            </w:r>
          </w:p>
        </w:tc>
        <w:tc>
          <w:tcPr>
            <w:tcW w:w="356" w:type="dxa"/>
          </w:tcPr>
          <w:p w14:paraId="1A7C21CB" w14:textId="77777777" w:rsidR="009375B3" w:rsidRDefault="009375B3" w:rsidP="002C3D9E">
            <w:pPr>
              <w:pStyle w:val="TAC"/>
              <w:rPr>
                <w:noProof/>
              </w:rPr>
            </w:pPr>
            <w:r>
              <w:rPr>
                <w:noProof/>
              </w:rPr>
              <w:t>C</w:t>
            </w:r>
          </w:p>
        </w:tc>
        <w:tc>
          <w:tcPr>
            <w:tcW w:w="1166" w:type="dxa"/>
          </w:tcPr>
          <w:p w14:paraId="27291BC6" w14:textId="77777777" w:rsidR="009375B3" w:rsidRDefault="009375B3" w:rsidP="002C3D9E">
            <w:pPr>
              <w:pStyle w:val="TAC"/>
              <w:rPr>
                <w:noProof/>
              </w:rPr>
            </w:pPr>
            <w:r>
              <w:rPr>
                <w:noProof/>
              </w:rPr>
              <w:t>0..1</w:t>
            </w:r>
          </w:p>
        </w:tc>
        <w:tc>
          <w:tcPr>
            <w:tcW w:w="3137" w:type="dxa"/>
          </w:tcPr>
          <w:p w14:paraId="6F1B4927" w14:textId="77777777" w:rsidR="009375B3" w:rsidRDefault="009375B3" w:rsidP="002C3D9E">
            <w:pPr>
              <w:pStyle w:val="TAL"/>
              <w:rPr>
                <w:noProof/>
              </w:rPr>
            </w:pPr>
            <w:r>
              <w:rPr>
                <w:noProof/>
              </w:rPr>
              <w:t>UE-AMBR as part of the AMF Access and Mobility Policy.</w:t>
            </w:r>
          </w:p>
        </w:tc>
        <w:tc>
          <w:tcPr>
            <w:tcW w:w="1389" w:type="dxa"/>
          </w:tcPr>
          <w:p w14:paraId="04D24F4A" w14:textId="77777777" w:rsidR="009375B3" w:rsidRDefault="009375B3" w:rsidP="002C3D9E">
            <w:pPr>
              <w:pStyle w:val="TAL"/>
              <w:rPr>
                <w:rFonts w:cs="Arial"/>
                <w:noProof/>
                <w:szCs w:val="18"/>
              </w:rPr>
            </w:pPr>
            <w:r>
              <w:rPr>
                <w:rFonts w:cs="Arial"/>
                <w:noProof/>
                <w:szCs w:val="18"/>
              </w:rPr>
              <w:t>UE-AMBR_Authorization</w:t>
            </w:r>
          </w:p>
        </w:tc>
      </w:tr>
      <w:tr w:rsidR="009375B3" w14:paraId="599E6778" w14:textId="77777777" w:rsidTr="003D6BAB">
        <w:trPr>
          <w:jc w:val="center"/>
        </w:trPr>
        <w:tc>
          <w:tcPr>
            <w:tcW w:w="1643" w:type="dxa"/>
          </w:tcPr>
          <w:p w14:paraId="771D1BE3" w14:textId="77777777" w:rsidR="009375B3" w:rsidRDefault="009375B3" w:rsidP="002C3D9E">
            <w:pPr>
              <w:pStyle w:val="TAL"/>
              <w:rPr>
                <w:noProof/>
              </w:rPr>
            </w:pPr>
            <w:r>
              <w:rPr>
                <w:rFonts w:hint="eastAsia"/>
                <w:noProof/>
                <w:lang w:eastAsia="zh-CN"/>
              </w:rPr>
              <w:t>ueSliceMbr</w:t>
            </w:r>
            <w:r>
              <w:rPr>
                <w:noProof/>
                <w:lang w:eastAsia="zh-CN"/>
              </w:rPr>
              <w:t>s</w:t>
            </w:r>
          </w:p>
        </w:tc>
        <w:tc>
          <w:tcPr>
            <w:tcW w:w="1796" w:type="dxa"/>
          </w:tcPr>
          <w:p w14:paraId="32C3CA3A" w14:textId="77777777" w:rsidR="009375B3" w:rsidRDefault="009375B3" w:rsidP="002C3D9E">
            <w:pPr>
              <w:pStyle w:val="TAL"/>
            </w:pPr>
            <w:r>
              <w:t>array(UeSliceMbr)</w:t>
            </w:r>
          </w:p>
        </w:tc>
        <w:tc>
          <w:tcPr>
            <w:tcW w:w="356" w:type="dxa"/>
          </w:tcPr>
          <w:p w14:paraId="1C31E92A" w14:textId="77777777" w:rsidR="009375B3" w:rsidRDefault="009375B3" w:rsidP="002C3D9E">
            <w:pPr>
              <w:pStyle w:val="TAC"/>
              <w:rPr>
                <w:noProof/>
              </w:rPr>
            </w:pPr>
            <w:r>
              <w:rPr>
                <w:noProof/>
              </w:rPr>
              <w:t>O</w:t>
            </w:r>
          </w:p>
        </w:tc>
        <w:tc>
          <w:tcPr>
            <w:tcW w:w="1166" w:type="dxa"/>
          </w:tcPr>
          <w:p w14:paraId="41CABEC8" w14:textId="3E3E502B" w:rsidR="009375B3" w:rsidRDefault="009375B3" w:rsidP="002C3D9E">
            <w:pPr>
              <w:pStyle w:val="TAC"/>
              <w:rPr>
                <w:noProof/>
              </w:rPr>
            </w:pPr>
            <w:del w:id="39" w:author="Ericsson User2" w:date="2024-01-12T08:52:00Z">
              <w:r w:rsidDel="003D6BAB">
                <w:rPr>
                  <w:noProof/>
                </w:rPr>
                <w:delText>0..</w:delText>
              </w:r>
            </w:del>
            <w:r>
              <w:rPr>
                <w:noProof/>
              </w:rPr>
              <w:t>1</w:t>
            </w:r>
            <w:ins w:id="40" w:author="Ericsson User2" w:date="2024-01-12T08:52:00Z">
              <w:r w:rsidR="003D6BAB">
                <w:rPr>
                  <w:noProof/>
                </w:rPr>
                <w:t>..N</w:t>
              </w:r>
            </w:ins>
          </w:p>
        </w:tc>
        <w:tc>
          <w:tcPr>
            <w:tcW w:w="3137" w:type="dxa"/>
          </w:tcPr>
          <w:p w14:paraId="1A05E649" w14:textId="77777777" w:rsidR="009375B3" w:rsidRDefault="009375B3" w:rsidP="002C3D9E">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6F603A03" w14:textId="77777777" w:rsidR="009375B3" w:rsidRDefault="009375B3" w:rsidP="002C3D9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375B3" w14:paraId="10492A52" w14:textId="77777777" w:rsidTr="003D6BAB">
        <w:trPr>
          <w:jc w:val="center"/>
        </w:trPr>
        <w:tc>
          <w:tcPr>
            <w:tcW w:w="1643" w:type="dxa"/>
          </w:tcPr>
          <w:p w14:paraId="2CF45377" w14:textId="77777777" w:rsidR="009375B3" w:rsidRDefault="009375B3" w:rsidP="002C3D9E">
            <w:pPr>
              <w:pStyle w:val="TAL"/>
              <w:rPr>
                <w:noProof/>
              </w:rPr>
            </w:pPr>
            <w:r>
              <w:rPr>
                <w:noProof/>
              </w:rPr>
              <w:t>pras</w:t>
            </w:r>
          </w:p>
        </w:tc>
        <w:tc>
          <w:tcPr>
            <w:tcW w:w="1796" w:type="dxa"/>
          </w:tcPr>
          <w:p w14:paraId="3432D326" w14:textId="77777777" w:rsidR="009375B3" w:rsidRDefault="009375B3" w:rsidP="002C3D9E">
            <w:pPr>
              <w:pStyle w:val="TAL"/>
            </w:pPr>
            <w:r>
              <w:t>map(PresenceInfoRm)</w:t>
            </w:r>
          </w:p>
        </w:tc>
        <w:tc>
          <w:tcPr>
            <w:tcW w:w="356" w:type="dxa"/>
          </w:tcPr>
          <w:p w14:paraId="1CDB2742" w14:textId="77777777" w:rsidR="009375B3" w:rsidRDefault="009375B3" w:rsidP="002C3D9E">
            <w:pPr>
              <w:pStyle w:val="TAC"/>
              <w:rPr>
                <w:noProof/>
              </w:rPr>
            </w:pPr>
            <w:r>
              <w:rPr>
                <w:noProof/>
              </w:rPr>
              <w:t>C</w:t>
            </w:r>
          </w:p>
        </w:tc>
        <w:tc>
          <w:tcPr>
            <w:tcW w:w="1166" w:type="dxa"/>
          </w:tcPr>
          <w:p w14:paraId="1E7DC946" w14:textId="77777777" w:rsidR="009375B3" w:rsidRDefault="009375B3" w:rsidP="002C3D9E">
            <w:pPr>
              <w:pStyle w:val="TAC"/>
              <w:rPr>
                <w:noProof/>
              </w:rPr>
            </w:pPr>
            <w:r>
              <w:rPr>
                <w:noProof/>
              </w:rPr>
              <w:t>1..N</w:t>
            </w:r>
          </w:p>
        </w:tc>
        <w:tc>
          <w:tcPr>
            <w:tcW w:w="3137" w:type="dxa"/>
          </w:tcPr>
          <w:p w14:paraId="5A9F420B" w14:textId="77777777" w:rsidR="009375B3" w:rsidRDefault="009375B3" w:rsidP="002C3D9E">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89" w:type="dxa"/>
          </w:tcPr>
          <w:p w14:paraId="2AB58201" w14:textId="77777777" w:rsidR="009375B3" w:rsidRDefault="009375B3" w:rsidP="002C3D9E">
            <w:pPr>
              <w:pStyle w:val="TAL"/>
              <w:rPr>
                <w:rFonts w:cs="Arial"/>
                <w:noProof/>
                <w:szCs w:val="18"/>
              </w:rPr>
            </w:pPr>
          </w:p>
        </w:tc>
      </w:tr>
      <w:tr w:rsidR="009375B3" w14:paraId="0DECCBFA" w14:textId="77777777" w:rsidTr="003D6BAB">
        <w:trPr>
          <w:jc w:val="center"/>
        </w:trPr>
        <w:tc>
          <w:tcPr>
            <w:tcW w:w="1643" w:type="dxa"/>
          </w:tcPr>
          <w:p w14:paraId="61E949FA" w14:textId="77777777" w:rsidR="009375B3" w:rsidRDefault="009375B3" w:rsidP="002C3D9E">
            <w:pPr>
              <w:pStyle w:val="TAL"/>
              <w:rPr>
                <w:noProof/>
              </w:rPr>
            </w:pPr>
            <w:r>
              <w:rPr>
                <w:noProof/>
                <w:lang w:eastAsia="zh-CN"/>
              </w:rPr>
              <w:t>pcfUeInfo</w:t>
            </w:r>
          </w:p>
        </w:tc>
        <w:tc>
          <w:tcPr>
            <w:tcW w:w="1796" w:type="dxa"/>
          </w:tcPr>
          <w:p w14:paraId="4DC7F2E1" w14:textId="77777777" w:rsidR="009375B3" w:rsidRDefault="009375B3" w:rsidP="002C3D9E">
            <w:pPr>
              <w:pStyle w:val="TAL"/>
            </w:pPr>
            <w:r>
              <w:t>PcfUeCallbackInfo</w:t>
            </w:r>
          </w:p>
        </w:tc>
        <w:tc>
          <w:tcPr>
            <w:tcW w:w="356" w:type="dxa"/>
          </w:tcPr>
          <w:p w14:paraId="0ABD93A2" w14:textId="77777777" w:rsidR="009375B3" w:rsidRDefault="009375B3" w:rsidP="002C3D9E">
            <w:pPr>
              <w:pStyle w:val="TAC"/>
              <w:rPr>
                <w:noProof/>
              </w:rPr>
            </w:pPr>
            <w:r>
              <w:rPr>
                <w:noProof/>
              </w:rPr>
              <w:t>O</w:t>
            </w:r>
          </w:p>
        </w:tc>
        <w:tc>
          <w:tcPr>
            <w:tcW w:w="1166" w:type="dxa"/>
          </w:tcPr>
          <w:p w14:paraId="25D564ED" w14:textId="77777777" w:rsidR="009375B3" w:rsidRDefault="009375B3" w:rsidP="002C3D9E">
            <w:pPr>
              <w:pStyle w:val="TAC"/>
              <w:rPr>
                <w:noProof/>
              </w:rPr>
            </w:pPr>
            <w:r>
              <w:t>0..1</w:t>
            </w:r>
          </w:p>
        </w:tc>
        <w:tc>
          <w:tcPr>
            <w:tcW w:w="3137" w:type="dxa"/>
          </w:tcPr>
          <w:p w14:paraId="068D9EFC" w14:textId="77777777" w:rsidR="009375B3" w:rsidRDefault="009375B3" w:rsidP="002C3D9E">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0218D695" w14:textId="77777777" w:rsidR="009375B3" w:rsidRDefault="009375B3" w:rsidP="002C3D9E">
            <w:pPr>
              <w:pStyle w:val="TAL"/>
              <w:rPr>
                <w:rFonts w:cs="Arial"/>
                <w:noProof/>
                <w:szCs w:val="18"/>
              </w:rPr>
            </w:pPr>
            <w:r>
              <w:rPr>
                <w:lang w:eastAsia="zh-CN"/>
              </w:rPr>
              <w:t>AMInfluence</w:t>
            </w:r>
          </w:p>
        </w:tc>
      </w:tr>
      <w:tr w:rsidR="009375B3" w14:paraId="30BF1D3D" w14:textId="77777777" w:rsidTr="003D6BAB">
        <w:trPr>
          <w:jc w:val="center"/>
        </w:trPr>
        <w:tc>
          <w:tcPr>
            <w:tcW w:w="1643" w:type="dxa"/>
          </w:tcPr>
          <w:p w14:paraId="5059F1FD" w14:textId="77777777" w:rsidR="009375B3" w:rsidRDefault="009375B3" w:rsidP="002C3D9E">
            <w:pPr>
              <w:pStyle w:val="TAL"/>
              <w:rPr>
                <w:noProof/>
              </w:rPr>
            </w:pPr>
            <w:r>
              <w:t>matchPdus</w:t>
            </w:r>
          </w:p>
        </w:tc>
        <w:tc>
          <w:tcPr>
            <w:tcW w:w="1796" w:type="dxa"/>
          </w:tcPr>
          <w:p w14:paraId="25A56249" w14:textId="77777777" w:rsidR="009375B3" w:rsidRDefault="009375B3" w:rsidP="002C3D9E">
            <w:pPr>
              <w:pStyle w:val="TAL"/>
            </w:pPr>
            <w:r>
              <w:t>array(PduSessionInfo)</w:t>
            </w:r>
          </w:p>
        </w:tc>
        <w:tc>
          <w:tcPr>
            <w:tcW w:w="356" w:type="dxa"/>
          </w:tcPr>
          <w:p w14:paraId="54B84929" w14:textId="77777777" w:rsidR="009375B3" w:rsidRDefault="009375B3" w:rsidP="002C3D9E">
            <w:pPr>
              <w:pStyle w:val="TAC"/>
              <w:rPr>
                <w:noProof/>
              </w:rPr>
            </w:pPr>
            <w:r>
              <w:t>C</w:t>
            </w:r>
          </w:p>
        </w:tc>
        <w:tc>
          <w:tcPr>
            <w:tcW w:w="1166" w:type="dxa"/>
          </w:tcPr>
          <w:p w14:paraId="3CDB7E0A" w14:textId="77777777" w:rsidR="009375B3" w:rsidRDefault="009375B3" w:rsidP="002C3D9E">
            <w:pPr>
              <w:pStyle w:val="TAC"/>
              <w:rPr>
                <w:noProof/>
              </w:rPr>
            </w:pPr>
            <w:r>
              <w:t>1..N</w:t>
            </w:r>
          </w:p>
        </w:tc>
        <w:tc>
          <w:tcPr>
            <w:tcW w:w="3137" w:type="dxa"/>
          </w:tcPr>
          <w:p w14:paraId="4B7F1ECC" w14:textId="77777777" w:rsidR="009375B3" w:rsidRDefault="009375B3" w:rsidP="002C3D9E">
            <w:pPr>
              <w:pStyle w:val="TAL"/>
            </w:pPr>
            <w:r>
              <w:t>Indicates the matched PDU session(s) for which the PCF for the UE information in the "pcfUeInfo" attribute shall be forwarded to the SMF.</w:t>
            </w:r>
          </w:p>
          <w:p w14:paraId="66CD57CA" w14:textId="77777777" w:rsidR="009375B3" w:rsidRDefault="009375B3" w:rsidP="002C3D9E">
            <w:pPr>
              <w:pStyle w:val="TAL"/>
            </w:pPr>
            <w:r w:rsidRPr="00F95B1C">
              <w:t>It shall be present when the "pcfUeInfo" attribute is present and was not previously provisioned by the PCF for the UE.</w:t>
            </w:r>
          </w:p>
          <w:p w14:paraId="6EADDEDC" w14:textId="77777777" w:rsidR="009375B3" w:rsidRDefault="009375B3" w:rsidP="002C3D9E">
            <w:pPr>
              <w:pStyle w:val="TAL"/>
              <w:rPr>
                <w:noProof/>
              </w:rPr>
            </w:pPr>
            <w:r>
              <w:t>(NOTE 4)</w:t>
            </w:r>
          </w:p>
        </w:tc>
        <w:tc>
          <w:tcPr>
            <w:tcW w:w="1389" w:type="dxa"/>
          </w:tcPr>
          <w:p w14:paraId="1F4B8F24" w14:textId="77777777" w:rsidR="009375B3" w:rsidRDefault="009375B3" w:rsidP="002C3D9E">
            <w:pPr>
              <w:pStyle w:val="TAL"/>
              <w:rPr>
                <w:rFonts w:cs="Arial"/>
                <w:noProof/>
                <w:szCs w:val="18"/>
              </w:rPr>
            </w:pPr>
            <w:r>
              <w:rPr>
                <w:lang w:eastAsia="zh-CN"/>
              </w:rPr>
              <w:t>AMInfluence</w:t>
            </w:r>
          </w:p>
        </w:tc>
      </w:tr>
      <w:tr w:rsidR="009375B3" w14:paraId="05A61BBA" w14:textId="77777777" w:rsidTr="003D6BAB">
        <w:trPr>
          <w:jc w:val="center"/>
        </w:trPr>
        <w:tc>
          <w:tcPr>
            <w:tcW w:w="1643" w:type="dxa"/>
          </w:tcPr>
          <w:p w14:paraId="2ED179BD" w14:textId="77777777" w:rsidR="009375B3" w:rsidRDefault="009375B3" w:rsidP="002C3D9E">
            <w:pPr>
              <w:pStyle w:val="TAL"/>
            </w:pPr>
            <w:r>
              <w:rPr>
                <w:noProof/>
              </w:rPr>
              <w:t>asTimeDisParam</w:t>
            </w:r>
          </w:p>
        </w:tc>
        <w:tc>
          <w:tcPr>
            <w:tcW w:w="1796" w:type="dxa"/>
          </w:tcPr>
          <w:p w14:paraId="35381390" w14:textId="77777777" w:rsidR="009375B3" w:rsidRDefault="009375B3" w:rsidP="002C3D9E">
            <w:pPr>
              <w:pStyle w:val="TAL"/>
            </w:pPr>
            <w:r>
              <w:t>AsTimeDistributionParam</w:t>
            </w:r>
          </w:p>
        </w:tc>
        <w:tc>
          <w:tcPr>
            <w:tcW w:w="356" w:type="dxa"/>
          </w:tcPr>
          <w:p w14:paraId="4353553A" w14:textId="77777777" w:rsidR="009375B3" w:rsidRDefault="009375B3" w:rsidP="002C3D9E">
            <w:pPr>
              <w:pStyle w:val="TAC"/>
            </w:pPr>
            <w:r>
              <w:rPr>
                <w:noProof/>
              </w:rPr>
              <w:t>O</w:t>
            </w:r>
          </w:p>
        </w:tc>
        <w:tc>
          <w:tcPr>
            <w:tcW w:w="1166" w:type="dxa"/>
          </w:tcPr>
          <w:p w14:paraId="6EF96AB5" w14:textId="77777777" w:rsidR="009375B3" w:rsidRDefault="009375B3" w:rsidP="002C3D9E">
            <w:pPr>
              <w:pStyle w:val="TAC"/>
            </w:pPr>
            <w:r>
              <w:t>0..1</w:t>
            </w:r>
          </w:p>
        </w:tc>
        <w:tc>
          <w:tcPr>
            <w:tcW w:w="3137" w:type="dxa"/>
          </w:tcPr>
          <w:p w14:paraId="717F9D62" w14:textId="77777777" w:rsidR="009375B3" w:rsidRDefault="009375B3" w:rsidP="002C3D9E">
            <w:pPr>
              <w:pStyle w:val="TAL"/>
            </w:pPr>
            <w:r>
              <w:rPr>
                <w:noProof/>
              </w:rPr>
              <w:t>Contains the 5G acess stratum time distribution parameters.</w:t>
            </w:r>
          </w:p>
        </w:tc>
        <w:tc>
          <w:tcPr>
            <w:tcW w:w="1389" w:type="dxa"/>
          </w:tcPr>
          <w:p w14:paraId="47C5ADB7" w14:textId="77777777" w:rsidR="009375B3" w:rsidRDefault="009375B3" w:rsidP="002C3D9E">
            <w:pPr>
              <w:pStyle w:val="TAL"/>
              <w:rPr>
                <w:lang w:eastAsia="zh-CN"/>
              </w:rPr>
            </w:pPr>
            <w:r>
              <w:rPr>
                <w:lang w:eastAsia="zh-CN"/>
              </w:rPr>
              <w:t>5GAccessStratumTime</w:t>
            </w:r>
          </w:p>
        </w:tc>
      </w:tr>
      <w:tr w:rsidR="009375B3" w14:paraId="71A3F8E4" w14:textId="77777777" w:rsidTr="003D6BAB">
        <w:trPr>
          <w:jc w:val="center"/>
        </w:trPr>
        <w:tc>
          <w:tcPr>
            <w:tcW w:w="1643" w:type="dxa"/>
          </w:tcPr>
          <w:p w14:paraId="508264AB" w14:textId="77777777" w:rsidR="009375B3" w:rsidRDefault="009375B3" w:rsidP="002C3D9E">
            <w:pPr>
              <w:pStyle w:val="TAL"/>
              <w:rPr>
                <w:noProof/>
              </w:rPr>
            </w:pPr>
            <w:r>
              <w:rPr>
                <w:noProof/>
              </w:rPr>
              <w:t>snssaiReplInfos</w:t>
            </w:r>
          </w:p>
        </w:tc>
        <w:tc>
          <w:tcPr>
            <w:tcW w:w="1796" w:type="dxa"/>
          </w:tcPr>
          <w:p w14:paraId="355CD381" w14:textId="77777777" w:rsidR="009375B3" w:rsidRDefault="009375B3" w:rsidP="002C3D9E">
            <w:pPr>
              <w:pStyle w:val="TAL"/>
            </w:pPr>
            <w:r>
              <w:rPr>
                <w:lang w:eastAsia="zh-CN"/>
              </w:rPr>
              <w:t>map(SnssaiReplaceInfo)</w:t>
            </w:r>
          </w:p>
        </w:tc>
        <w:tc>
          <w:tcPr>
            <w:tcW w:w="356" w:type="dxa"/>
          </w:tcPr>
          <w:p w14:paraId="452ADE78" w14:textId="77777777" w:rsidR="009375B3" w:rsidRDefault="009375B3" w:rsidP="002C3D9E">
            <w:pPr>
              <w:pStyle w:val="TAC"/>
              <w:rPr>
                <w:noProof/>
              </w:rPr>
            </w:pPr>
            <w:r>
              <w:t>O</w:t>
            </w:r>
          </w:p>
        </w:tc>
        <w:tc>
          <w:tcPr>
            <w:tcW w:w="1166" w:type="dxa"/>
          </w:tcPr>
          <w:p w14:paraId="18A57CEF" w14:textId="77777777" w:rsidR="009375B3" w:rsidRDefault="009375B3" w:rsidP="002C3D9E">
            <w:pPr>
              <w:pStyle w:val="TAC"/>
            </w:pPr>
            <w:r>
              <w:rPr>
                <w:lang w:eastAsia="zh-CN"/>
              </w:rPr>
              <w:t>1..N</w:t>
            </w:r>
          </w:p>
        </w:tc>
        <w:tc>
          <w:tcPr>
            <w:tcW w:w="3137" w:type="dxa"/>
          </w:tcPr>
          <w:p w14:paraId="1FB6A069" w14:textId="77777777" w:rsidR="009375B3" w:rsidRDefault="009375B3" w:rsidP="002C3D9E">
            <w:pPr>
              <w:pStyle w:val="TAL"/>
            </w:pPr>
            <w:r>
              <w:t xml:space="preserve">Contains the network slice replacement related Information for one or more S-NSSAI(s) </w:t>
            </w:r>
            <w:r>
              <w:rPr>
                <w:lang w:eastAsia="zh-CN"/>
              </w:rPr>
              <w:t>of the UE's Allowed NSSAI and/or Partially Allowed NSSAI</w:t>
            </w:r>
            <w:r>
              <w:t>.</w:t>
            </w:r>
          </w:p>
          <w:p w14:paraId="3C34AFD7" w14:textId="77777777" w:rsidR="009375B3" w:rsidRDefault="009375B3" w:rsidP="002C3D9E">
            <w:pPr>
              <w:pStyle w:val="TAL"/>
            </w:pPr>
          </w:p>
          <w:p w14:paraId="4C4AA0D3" w14:textId="77777777" w:rsidR="009375B3" w:rsidRDefault="009375B3" w:rsidP="002C3D9E">
            <w:pPr>
              <w:pStyle w:val="TAL"/>
              <w:rPr>
                <w:noProof/>
              </w:rPr>
            </w:pPr>
            <w:r w:rsidRPr="003107D3">
              <w:t xml:space="preserve">The key used in this map for each entry is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SnssaiReplaceInfo map entry</w:t>
            </w:r>
            <w:r>
              <w:t>.</w:t>
            </w:r>
          </w:p>
        </w:tc>
        <w:tc>
          <w:tcPr>
            <w:tcW w:w="1389" w:type="dxa"/>
          </w:tcPr>
          <w:p w14:paraId="660890B2" w14:textId="77777777" w:rsidR="009375B3" w:rsidRDefault="009375B3" w:rsidP="002C3D9E">
            <w:pPr>
              <w:pStyle w:val="TAL"/>
              <w:rPr>
                <w:lang w:eastAsia="zh-CN"/>
              </w:rPr>
            </w:pPr>
            <w:r>
              <w:t>NetSliceRepl</w:t>
            </w:r>
          </w:p>
        </w:tc>
      </w:tr>
      <w:tr w:rsidR="009375B3" w14:paraId="0293E39A" w14:textId="77777777" w:rsidTr="003D6BAB">
        <w:trPr>
          <w:jc w:val="center"/>
        </w:trPr>
        <w:tc>
          <w:tcPr>
            <w:tcW w:w="1643" w:type="dxa"/>
          </w:tcPr>
          <w:p w14:paraId="3A90492D" w14:textId="77777777" w:rsidR="009375B3" w:rsidRDefault="009375B3" w:rsidP="002C3D9E">
            <w:pPr>
              <w:pStyle w:val="TAL"/>
              <w:rPr>
                <w:noProof/>
              </w:rPr>
            </w:pPr>
            <w:r>
              <w:rPr>
                <w:noProof/>
              </w:rPr>
              <w:t>suppFeat</w:t>
            </w:r>
          </w:p>
        </w:tc>
        <w:tc>
          <w:tcPr>
            <w:tcW w:w="1796" w:type="dxa"/>
          </w:tcPr>
          <w:p w14:paraId="4C54110C" w14:textId="77777777" w:rsidR="009375B3" w:rsidRDefault="009375B3" w:rsidP="002C3D9E">
            <w:pPr>
              <w:pStyle w:val="TAL"/>
            </w:pPr>
            <w:r>
              <w:rPr>
                <w:noProof/>
                <w:lang w:eastAsia="zh-CN"/>
              </w:rPr>
              <w:t>SupportedFeatures</w:t>
            </w:r>
          </w:p>
        </w:tc>
        <w:tc>
          <w:tcPr>
            <w:tcW w:w="356" w:type="dxa"/>
          </w:tcPr>
          <w:p w14:paraId="501EE10F" w14:textId="77777777" w:rsidR="009375B3" w:rsidRDefault="009375B3" w:rsidP="002C3D9E">
            <w:pPr>
              <w:pStyle w:val="TAC"/>
              <w:rPr>
                <w:noProof/>
              </w:rPr>
            </w:pPr>
            <w:r>
              <w:rPr>
                <w:noProof/>
              </w:rPr>
              <w:t>C</w:t>
            </w:r>
          </w:p>
        </w:tc>
        <w:tc>
          <w:tcPr>
            <w:tcW w:w="1166" w:type="dxa"/>
          </w:tcPr>
          <w:p w14:paraId="4BACE546" w14:textId="77777777" w:rsidR="009375B3" w:rsidRDefault="009375B3" w:rsidP="002C3D9E">
            <w:pPr>
              <w:pStyle w:val="TAC"/>
            </w:pPr>
            <w:r>
              <w:rPr>
                <w:noProof/>
              </w:rPr>
              <w:t>0..1</w:t>
            </w:r>
          </w:p>
        </w:tc>
        <w:tc>
          <w:tcPr>
            <w:tcW w:w="3137" w:type="dxa"/>
          </w:tcPr>
          <w:p w14:paraId="42E48CB1" w14:textId="77777777" w:rsidR="009375B3" w:rsidRDefault="009375B3" w:rsidP="002C3D9E">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54F6291B" w14:textId="77777777" w:rsidR="009375B3" w:rsidRDefault="009375B3" w:rsidP="002C3D9E">
            <w:pPr>
              <w:pStyle w:val="TAL"/>
              <w:rPr>
                <w:lang w:eastAsia="zh-CN"/>
              </w:rPr>
            </w:pPr>
            <w:r>
              <w:rPr>
                <w:lang w:eastAsia="zh-CN"/>
              </w:rPr>
              <w:t>FeatureRenegotiation</w:t>
            </w:r>
          </w:p>
        </w:tc>
      </w:tr>
      <w:tr w:rsidR="009375B3" w14:paraId="121D019E" w14:textId="77777777" w:rsidTr="003D6BAB">
        <w:trPr>
          <w:jc w:val="center"/>
        </w:trPr>
        <w:tc>
          <w:tcPr>
            <w:tcW w:w="1643" w:type="dxa"/>
          </w:tcPr>
          <w:p w14:paraId="7E8F48E8" w14:textId="77777777" w:rsidR="009375B3" w:rsidRDefault="009375B3" w:rsidP="002C3D9E">
            <w:pPr>
              <w:pStyle w:val="TAL"/>
              <w:rPr>
                <w:noProof/>
              </w:rPr>
            </w:pPr>
            <w:r>
              <w:rPr>
                <w:lang w:eastAsia="zh-CN"/>
              </w:rPr>
              <w:t>sliceUsgCtrlInfoSets</w:t>
            </w:r>
          </w:p>
        </w:tc>
        <w:tc>
          <w:tcPr>
            <w:tcW w:w="1796" w:type="dxa"/>
          </w:tcPr>
          <w:p w14:paraId="59ECF4CD" w14:textId="77777777" w:rsidR="009375B3" w:rsidRDefault="009375B3" w:rsidP="002C3D9E">
            <w:pPr>
              <w:pStyle w:val="TAL"/>
              <w:rPr>
                <w:noProof/>
                <w:lang w:eastAsia="zh-CN"/>
              </w:rPr>
            </w:pPr>
            <w:r>
              <w:rPr>
                <w:lang w:eastAsia="zh-CN"/>
              </w:rPr>
              <w:t>map(SliceUsgCtrlInfo)</w:t>
            </w:r>
          </w:p>
        </w:tc>
        <w:tc>
          <w:tcPr>
            <w:tcW w:w="356" w:type="dxa"/>
          </w:tcPr>
          <w:p w14:paraId="72784B70" w14:textId="77777777" w:rsidR="009375B3" w:rsidRDefault="009375B3" w:rsidP="002C3D9E">
            <w:pPr>
              <w:pStyle w:val="TAC"/>
              <w:rPr>
                <w:noProof/>
              </w:rPr>
            </w:pPr>
            <w:r w:rsidRPr="003107D3">
              <w:rPr>
                <w:lang w:eastAsia="zh-CN"/>
              </w:rPr>
              <w:t>O</w:t>
            </w:r>
          </w:p>
        </w:tc>
        <w:tc>
          <w:tcPr>
            <w:tcW w:w="1166" w:type="dxa"/>
          </w:tcPr>
          <w:p w14:paraId="0BF30845" w14:textId="77777777" w:rsidR="009375B3" w:rsidRDefault="009375B3" w:rsidP="002C3D9E">
            <w:pPr>
              <w:pStyle w:val="TAC"/>
              <w:rPr>
                <w:noProof/>
              </w:rPr>
            </w:pPr>
            <w:r>
              <w:rPr>
                <w:lang w:eastAsia="zh-CN"/>
              </w:rPr>
              <w:t>1</w:t>
            </w:r>
            <w:r w:rsidRPr="003107D3">
              <w:rPr>
                <w:lang w:eastAsia="zh-CN"/>
              </w:rPr>
              <w:t>..</w:t>
            </w:r>
            <w:r>
              <w:rPr>
                <w:lang w:eastAsia="zh-CN"/>
              </w:rPr>
              <w:t>N</w:t>
            </w:r>
          </w:p>
        </w:tc>
        <w:tc>
          <w:tcPr>
            <w:tcW w:w="3137" w:type="dxa"/>
          </w:tcPr>
          <w:p w14:paraId="0590E6DB" w14:textId="77777777" w:rsidR="009375B3" w:rsidRDefault="009375B3" w:rsidP="002C3D9E">
            <w:pPr>
              <w:pStyle w:val="TAL"/>
            </w:pPr>
            <w:r>
              <w:t>Represents the updated network slice usage control information.</w:t>
            </w:r>
          </w:p>
          <w:p w14:paraId="22F52458" w14:textId="77777777" w:rsidR="009375B3" w:rsidRDefault="009375B3" w:rsidP="002C3D9E">
            <w:pPr>
              <w:pStyle w:val="TAL"/>
              <w:rPr>
                <w:noProof/>
              </w:rPr>
            </w:pPr>
          </w:p>
          <w:p w14:paraId="31801411" w14:textId="77777777" w:rsidR="009375B3" w:rsidRDefault="009375B3" w:rsidP="002C3D9E">
            <w:pPr>
              <w:pStyle w:val="TAL"/>
              <w:rPr>
                <w:noProof/>
              </w:rPr>
            </w:pPr>
            <w:r>
              <w:rPr>
                <w:noProof/>
              </w:rPr>
              <w:t xml:space="preserve">The key of the map is the </w:t>
            </w:r>
            <w:r>
              <w:rPr>
                <w:noProof/>
                <w:lang w:eastAsia="zh-CN"/>
              </w:rPr>
              <w:t xml:space="preserve">on-demand </w:t>
            </w:r>
            <w:r>
              <w:rPr>
                <w:noProof/>
              </w:rPr>
              <w:t xml:space="preserve">S-NSSAI (within the "snssai" attribute of the corresponding map value) to which the </w:t>
            </w:r>
            <w:r>
              <w:t>network slice usage control information</w:t>
            </w:r>
            <w:r>
              <w:rPr>
                <w:noProof/>
              </w:rPr>
              <w:t xml:space="preserve"> is related.</w:t>
            </w:r>
          </w:p>
        </w:tc>
        <w:tc>
          <w:tcPr>
            <w:tcW w:w="1389" w:type="dxa"/>
          </w:tcPr>
          <w:p w14:paraId="198EB0B0" w14:textId="77777777" w:rsidR="009375B3" w:rsidRDefault="009375B3" w:rsidP="002C3D9E">
            <w:pPr>
              <w:pStyle w:val="TAL"/>
              <w:rPr>
                <w:lang w:eastAsia="zh-CN"/>
              </w:rPr>
            </w:pPr>
            <w:r>
              <w:rPr>
                <w:lang w:eastAsia="zh-CN"/>
              </w:rPr>
              <w:t>NetSliceUsageCtrl</w:t>
            </w:r>
          </w:p>
        </w:tc>
      </w:tr>
      <w:tr w:rsidR="003D6BAB" w14:paraId="29A81353" w14:textId="77777777" w:rsidTr="003D6BAB">
        <w:trPr>
          <w:jc w:val="center"/>
        </w:trPr>
        <w:tc>
          <w:tcPr>
            <w:tcW w:w="9487" w:type="dxa"/>
            <w:gridSpan w:val="6"/>
          </w:tcPr>
          <w:p w14:paraId="220E31AD" w14:textId="77777777" w:rsidR="003D6BAB" w:rsidRDefault="003D6BAB" w:rsidP="003D6BAB">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"ACCESS_TYPE_CH", </w:t>
            </w:r>
            <w:r>
              <w:rPr>
                <w:noProof/>
              </w:rPr>
              <w:t>"</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w:t>
            </w:r>
            <w:r>
              <w:t xml:space="preserve"> values in the "triggers" attribute apply under feature control as described in clause 4.2.3.2.</w:t>
            </w:r>
          </w:p>
          <w:p w14:paraId="15947917" w14:textId="77777777" w:rsidR="003D6BAB" w:rsidRDefault="003D6BAB" w:rsidP="003D6BAB">
            <w:pPr>
              <w:pStyle w:val="TAN"/>
            </w:pPr>
            <w:r>
              <w:t>NOTE 2:</w:t>
            </w:r>
            <w:r>
              <w:tab/>
              <w:t>The "SMF_SELECT_CH" trigger may be met only for new PDU sessions, i.e. it shall not apply to ongoing PDU sessions.</w:t>
            </w:r>
          </w:p>
          <w:p w14:paraId="7BF62684" w14:textId="77777777" w:rsidR="003D6BAB" w:rsidRDefault="003D6BAB" w:rsidP="003D6BAB">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17E0E46E" w14:textId="2D309AE1" w:rsidR="003D6BAB" w:rsidRDefault="003D6BAB" w:rsidP="003D6BAB">
            <w:pPr>
              <w:pStyle w:val="TAL"/>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40E52E5B" w14:textId="77777777" w:rsidR="003D6BAB" w:rsidRDefault="003D6BAB" w:rsidP="00801B5D"/>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90848" w14:textId="77777777" w:rsidR="00A97EDA" w:rsidRDefault="00A97EDA">
      <w:r>
        <w:separator/>
      </w:r>
    </w:p>
  </w:endnote>
  <w:endnote w:type="continuationSeparator" w:id="0">
    <w:p w14:paraId="1B7175B9" w14:textId="77777777" w:rsidR="00A97EDA" w:rsidRDefault="00A97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13EEC" w14:textId="77777777" w:rsidR="00A97EDA" w:rsidRDefault="00A97EDA">
      <w:r>
        <w:separator/>
      </w:r>
    </w:p>
  </w:footnote>
  <w:footnote w:type="continuationSeparator" w:id="0">
    <w:p w14:paraId="663C018E" w14:textId="77777777" w:rsidR="00A97EDA" w:rsidRDefault="00A97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217779"/>
    <w:multiLevelType w:val="hybridMultilevel"/>
    <w:tmpl w:val="44387F74"/>
    <w:lvl w:ilvl="0" w:tplc="ABC67502">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14F7FB6"/>
    <w:multiLevelType w:val="hybridMultilevel"/>
    <w:tmpl w:val="6F6AC21E"/>
    <w:lvl w:ilvl="0" w:tplc="E9C496CA">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618999030">
    <w:abstractNumId w:val="11"/>
  </w:num>
  <w:num w:numId="2" w16cid:durableId="12668130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126330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55657829">
    <w:abstractNumId w:val="12"/>
  </w:num>
  <w:num w:numId="5" w16cid:durableId="97649626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117865012">
    <w:abstractNumId w:val="14"/>
  </w:num>
  <w:num w:numId="7" w16cid:durableId="531839787">
    <w:abstractNumId w:val="17"/>
  </w:num>
  <w:num w:numId="8" w16cid:durableId="1782532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066105442">
    <w:abstractNumId w:val="8"/>
  </w:num>
  <w:num w:numId="10" w16cid:durableId="1654682330">
    <w:abstractNumId w:val="13"/>
  </w:num>
  <w:num w:numId="11" w16cid:durableId="1735741967">
    <w:abstractNumId w:val="10"/>
  </w:num>
  <w:num w:numId="12" w16cid:durableId="1567063736">
    <w:abstractNumId w:val="7"/>
  </w:num>
  <w:num w:numId="13" w16cid:durableId="902568789">
    <w:abstractNumId w:val="6"/>
  </w:num>
  <w:num w:numId="14" w16cid:durableId="1096242534">
    <w:abstractNumId w:val="5"/>
  </w:num>
  <w:num w:numId="15" w16cid:durableId="2057269685">
    <w:abstractNumId w:val="4"/>
  </w:num>
  <w:num w:numId="16" w16cid:durableId="1946111013">
    <w:abstractNumId w:val="3"/>
  </w:num>
  <w:num w:numId="17" w16cid:durableId="1510021760">
    <w:abstractNumId w:val="2"/>
  </w:num>
  <w:num w:numId="18" w16cid:durableId="1377779845">
    <w:abstractNumId w:val="1"/>
  </w:num>
  <w:num w:numId="19" w16cid:durableId="1631856257">
    <w:abstractNumId w:val="0"/>
  </w:num>
  <w:num w:numId="20" w16cid:durableId="2007509156">
    <w:abstractNumId w:val="15"/>
  </w:num>
  <w:num w:numId="21" w16cid:durableId="1305037684">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03F4"/>
    <w:rsid w:val="000234D1"/>
    <w:rsid w:val="000269FA"/>
    <w:rsid w:val="00027443"/>
    <w:rsid w:val="00030236"/>
    <w:rsid w:val="000314C5"/>
    <w:rsid w:val="00031A6F"/>
    <w:rsid w:val="00031C78"/>
    <w:rsid w:val="00031CFC"/>
    <w:rsid w:val="00032D47"/>
    <w:rsid w:val="00032E1F"/>
    <w:rsid w:val="00033438"/>
    <w:rsid w:val="000341C6"/>
    <w:rsid w:val="00034254"/>
    <w:rsid w:val="000351D0"/>
    <w:rsid w:val="00035348"/>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7AB0"/>
    <w:rsid w:val="00057B28"/>
    <w:rsid w:val="0006088C"/>
    <w:rsid w:val="000610A7"/>
    <w:rsid w:val="0006127F"/>
    <w:rsid w:val="0006327A"/>
    <w:rsid w:val="000634C8"/>
    <w:rsid w:val="00065B3D"/>
    <w:rsid w:val="000665D8"/>
    <w:rsid w:val="000670E5"/>
    <w:rsid w:val="00070481"/>
    <w:rsid w:val="000718A1"/>
    <w:rsid w:val="0007343C"/>
    <w:rsid w:val="00073C5C"/>
    <w:rsid w:val="00074131"/>
    <w:rsid w:val="00074692"/>
    <w:rsid w:val="000773F5"/>
    <w:rsid w:val="00080A69"/>
    <w:rsid w:val="00081203"/>
    <w:rsid w:val="00082060"/>
    <w:rsid w:val="00082134"/>
    <w:rsid w:val="000824D7"/>
    <w:rsid w:val="00083B7F"/>
    <w:rsid w:val="00086F8E"/>
    <w:rsid w:val="00091620"/>
    <w:rsid w:val="0009260F"/>
    <w:rsid w:val="00092F03"/>
    <w:rsid w:val="00093D75"/>
    <w:rsid w:val="00095A44"/>
    <w:rsid w:val="00096FF7"/>
    <w:rsid w:val="000A03A6"/>
    <w:rsid w:val="000A0978"/>
    <w:rsid w:val="000A4E32"/>
    <w:rsid w:val="000B05C1"/>
    <w:rsid w:val="000B2E75"/>
    <w:rsid w:val="000B52D4"/>
    <w:rsid w:val="000B7C23"/>
    <w:rsid w:val="000C035E"/>
    <w:rsid w:val="000C0B3B"/>
    <w:rsid w:val="000C0B43"/>
    <w:rsid w:val="000C286E"/>
    <w:rsid w:val="000C3026"/>
    <w:rsid w:val="000C3B72"/>
    <w:rsid w:val="000C3EFA"/>
    <w:rsid w:val="000C4005"/>
    <w:rsid w:val="000C4B0F"/>
    <w:rsid w:val="000C61AA"/>
    <w:rsid w:val="000C6516"/>
    <w:rsid w:val="000D222F"/>
    <w:rsid w:val="000D243A"/>
    <w:rsid w:val="000D4354"/>
    <w:rsid w:val="000D5099"/>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1801"/>
    <w:rsid w:val="000F488B"/>
    <w:rsid w:val="000F56D0"/>
    <w:rsid w:val="00101ABB"/>
    <w:rsid w:val="00102A8E"/>
    <w:rsid w:val="00105335"/>
    <w:rsid w:val="00106C25"/>
    <w:rsid w:val="0010757C"/>
    <w:rsid w:val="0011204A"/>
    <w:rsid w:val="001139EC"/>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08F"/>
    <w:rsid w:val="0015060A"/>
    <w:rsid w:val="00150B34"/>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BD8"/>
    <w:rsid w:val="00170DE5"/>
    <w:rsid w:val="00173A2A"/>
    <w:rsid w:val="00174A61"/>
    <w:rsid w:val="00174B7E"/>
    <w:rsid w:val="001761FB"/>
    <w:rsid w:val="00176287"/>
    <w:rsid w:val="00180ACE"/>
    <w:rsid w:val="001815A7"/>
    <w:rsid w:val="00182C9E"/>
    <w:rsid w:val="00183C46"/>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10D"/>
    <w:rsid w:val="001E06FF"/>
    <w:rsid w:val="001E14B1"/>
    <w:rsid w:val="001E18A1"/>
    <w:rsid w:val="001E21EF"/>
    <w:rsid w:val="001E3856"/>
    <w:rsid w:val="001E4D67"/>
    <w:rsid w:val="001E4E03"/>
    <w:rsid w:val="001E566B"/>
    <w:rsid w:val="001E6F77"/>
    <w:rsid w:val="001F02BF"/>
    <w:rsid w:val="001F0A96"/>
    <w:rsid w:val="001F2617"/>
    <w:rsid w:val="001F3061"/>
    <w:rsid w:val="001F35DD"/>
    <w:rsid w:val="001F393E"/>
    <w:rsid w:val="001F3C38"/>
    <w:rsid w:val="001F6928"/>
    <w:rsid w:val="002007DB"/>
    <w:rsid w:val="0020112F"/>
    <w:rsid w:val="00201B88"/>
    <w:rsid w:val="002023FC"/>
    <w:rsid w:val="002057F0"/>
    <w:rsid w:val="00205A53"/>
    <w:rsid w:val="0020713E"/>
    <w:rsid w:val="00211F1B"/>
    <w:rsid w:val="002127C7"/>
    <w:rsid w:val="00214004"/>
    <w:rsid w:val="00214F8B"/>
    <w:rsid w:val="002151D1"/>
    <w:rsid w:val="0021524B"/>
    <w:rsid w:val="00215BA0"/>
    <w:rsid w:val="00217F65"/>
    <w:rsid w:val="00220E20"/>
    <w:rsid w:val="00222F21"/>
    <w:rsid w:val="00223DEF"/>
    <w:rsid w:val="00223FDE"/>
    <w:rsid w:val="00230F78"/>
    <w:rsid w:val="0023166A"/>
    <w:rsid w:val="00231904"/>
    <w:rsid w:val="00234C2D"/>
    <w:rsid w:val="00235803"/>
    <w:rsid w:val="002368B5"/>
    <w:rsid w:val="00236ABB"/>
    <w:rsid w:val="00237114"/>
    <w:rsid w:val="00240040"/>
    <w:rsid w:val="00240C74"/>
    <w:rsid w:val="00241314"/>
    <w:rsid w:val="0024297A"/>
    <w:rsid w:val="002432F5"/>
    <w:rsid w:val="0024341F"/>
    <w:rsid w:val="0024380E"/>
    <w:rsid w:val="00246B53"/>
    <w:rsid w:val="00247545"/>
    <w:rsid w:val="00247CB9"/>
    <w:rsid w:val="002522CC"/>
    <w:rsid w:val="00252749"/>
    <w:rsid w:val="002539C5"/>
    <w:rsid w:val="002555F3"/>
    <w:rsid w:val="00256B01"/>
    <w:rsid w:val="002600BE"/>
    <w:rsid w:val="002604C0"/>
    <w:rsid w:val="00261228"/>
    <w:rsid w:val="002637F1"/>
    <w:rsid w:val="002643D0"/>
    <w:rsid w:val="002656C7"/>
    <w:rsid w:val="00266D1C"/>
    <w:rsid w:val="0027798A"/>
    <w:rsid w:val="00277D67"/>
    <w:rsid w:val="002801BC"/>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02C3"/>
    <w:rsid w:val="002B0C2E"/>
    <w:rsid w:val="002B292D"/>
    <w:rsid w:val="002B5337"/>
    <w:rsid w:val="002C0833"/>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18DD"/>
    <w:rsid w:val="002E3BAC"/>
    <w:rsid w:val="002E54C4"/>
    <w:rsid w:val="002E6E56"/>
    <w:rsid w:val="002E6E61"/>
    <w:rsid w:val="002E7D5D"/>
    <w:rsid w:val="002F0C0F"/>
    <w:rsid w:val="002F10E2"/>
    <w:rsid w:val="002F17BF"/>
    <w:rsid w:val="002F1FAA"/>
    <w:rsid w:val="002F4334"/>
    <w:rsid w:val="002F4B97"/>
    <w:rsid w:val="002F5DCB"/>
    <w:rsid w:val="002F7D0B"/>
    <w:rsid w:val="003003A3"/>
    <w:rsid w:val="00300E38"/>
    <w:rsid w:val="00302481"/>
    <w:rsid w:val="00302C4B"/>
    <w:rsid w:val="003039A0"/>
    <w:rsid w:val="00304769"/>
    <w:rsid w:val="0030568A"/>
    <w:rsid w:val="00306206"/>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6D3"/>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2E7"/>
    <w:rsid w:val="00363525"/>
    <w:rsid w:val="00366A82"/>
    <w:rsid w:val="00367A0D"/>
    <w:rsid w:val="00367C2C"/>
    <w:rsid w:val="00372BD7"/>
    <w:rsid w:val="00373C92"/>
    <w:rsid w:val="00375272"/>
    <w:rsid w:val="00375967"/>
    <w:rsid w:val="00377105"/>
    <w:rsid w:val="00380BD7"/>
    <w:rsid w:val="003815FD"/>
    <w:rsid w:val="00384232"/>
    <w:rsid w:val="0038699E"/>
    <w:rsid w:val="003869E5"/>
    <w:rsid w:val="003875E3"/>
    <w:rsid w:val="00392399"/>
    <w:rsid w:val="003951F5"/>
    <w:rsid w:val="00396277"/>
    <w:rsid w:val="003A02A7"/>
    <w:rsid w:val="003A3604"/>
    <w:rsid w:val="003A4EFA"/>
    <w:rsid w:val="003A565E"/>
    <w:rsid w:val="003A7E12"/>
    <w:rsid w:val="003B0BEB"/>
    <w:rsid w:val="003B3460"/>
    <w:rsid w:val="003B4E77"/>
    <w:rsid w:val="003B65B4"/>
    <w:rsid w:val="003B6F4B"/>
    <w:rsid w:val="003C03FF"/>
    <w:rsid w:val="003C08FB"/>
    <w:rsid w:val="003C0FEF"/>
    <w:rsid w:val="003C2871"/>
    <w:rsid w:val="003C5B1D"/>
    <w:rsid w:val="003C6714"/>
    <w:rsid w:val="003C7F47"/>
    <w:rsid w:val="003D0793"/>
    <w:rsid w:val="003D1A18"/>
    <w:rsid w:val="003D1F21"/>
    <w:rsid w:val="003D4B69"/>
    <w:rsid w:val="003D4F06"/>
    <w:rsid w:val="003D6018"/>
    <w:rsid w:val="003D6BAB"/>
    <w:rsid w:val="003E1A03"/>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07D16"/>
    <w:rsid w:val="00412440"/>
    <w:rsid w:val="00413C9F"/>
    <w:rsid w:val="004149DC"/>
    <w:rsid w:val="004151F6"/>
    <w:rsid w:val="00417D81"/>
    <w:rsid w:val="00421065"/>
    <w:rsid w:val="00421692"/>
    <w:rsid w:val="00422624"/>
    <w:rsid w:val="0042298E"/>
    <w:rsid w:val="004238EA"/>
    <w:rsid w:val="00423CC8"/>
    <w:rsid w:val="004252AB"/>
    <w:rsid w:val="00425894"/>
    <w:rsid w:val="004264E9"/>
    <w:rsid w:val="00426885"/>
    <w:rsid w:val="0043228B"/>
    <w:rsid w:val="00432B6E"/>
    <w:rsid w:val="00432DA0"/>
    <w:rsid w:val="004347F2"/>
    <w:rsid w:val="00435217"/>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50CB"/>
    <w:rsid w:val="004564D5"/>
    <w:rsid w:val="00460302"/>
    <w:rsid w:val="004605AC"/>
    <w:rsid w:val="004608E5"/>
    <w:rsid w:val="00462524"/>
    <w:rsid w:val="0046279A"/>
    <w:rsid w:val="004628AA"/>
    <w:rsid w:val="0046545C"/>
    <w:rsid w:val="004707B0"/>
    <w:rsid w:val="0047082D"/>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533D"/>
    <w:rsid w:val="004B1498"/>
    <w:rsid w:val="004B21F5"/>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15F9"/>
    <w:rsid w:val="004E320E"/>
    <w:rsid w:val="004E5942"/>
    <w:rsid w:val="004E686E"/>
    <w:rsid w:val="004F10E1"/>
    <w:rsid w:val="004F1E07"/>
    <w:rsid w:val="004F2716"/>
    <w:rsid w:val="004F310D"/>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4E7F"/>
    <w:rsid w:val="005162E8"/>
    <w:rsid w:val="0051789F"/>
    <w:rsid w:val="005179C2"/>
    <w:rsid w:val="005209F2"/>
    <w:rsid w:val="00521C00"/>
    <w:rsid w:val="00523E02"/>
    <w:rsid w:val="0052426A"/>
    <w:rsid w:val="00524C4E"/>
    <w:rsid w:val="00525EF0"/>
    <w:rsid w:val="0053010A"/>
    <w:rsid w:val="00530847"/>
    <w:rsid w:val="00531B12"/>
    <w:rsid w:val="00532364"/>
    <w:rsid w:val="00532617"/>
    <w:rsid w:val="00532A0B"/>
    <w:rsid w:val="00532AA1"/>
    <w:rsid w:val="00537987"/>
    <w:rsid w:val="00540048"/>
    <w:rsid w:val="00540368"/>
    <w:rsid w:val="00540513"/>
    <w:rsid w:val="00542656"/>
    <w:rsid w:val="005436BF"/>
    <w:rsid w:val="005447FB"/>
    <w:rsid w:val="005454FF"/>
    <w:rsid w:val="005466F2"/>
    <w:rsid w:val="005477A9"/>
    <w:rsid w:val="00547C99"/>
    <w:rsid w:val="00552925"/>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B6734"/>
    <w:rsid w:val="005C07E4"/>
    <w:rsid w:val="005C1304"/>
    <w:rsid w:val="005C213C"/>
    <w:rsid w:val="005C23EC"/>
    <w:rsid w:val="005C2991"/>
    <w:rsid w:val="005C5230"/>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1A1F"/>
    <w:rsid w:val="00612A35"/>
    <w:rsid w:val="0061498F"/>
    <w:rsid w:val="006174BC"/>
    <w:rsid w:val="00617D28"/>
    <w:rsid w:val="00617DED"/>
    <w:rsid w:val="00621078"/>
    <w:rsid w:val="00621F83"/>
    <w:rsid w:val="0062296A"/>
    <w:rsid w:val="00622A9C"/>
    <w:rsid w:val="0062660E"/>
    <w:rsid w:val="00627502"/>
    <w:rsid w:val="00627956"/>
    <w:rsid w:val="00627CEB"/>
    <w:rsid w:val="006305B1"/>
    <w:rsid w:val="0063063D"/>
    <w:rsid w:val="00632B6A"/>
    <w:rsid w:val="00640B8F"/>
    <w:rsid w:val="00640F2B"/>
    <w:rsid w:val="0064150A"/>
    <w:rsid w:val="00641BB3"/>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1322"/>
    <w:rsid w:val="0066336B"/>
    <w:rsid w:val="006660B6"/>
    <w:rsid w:val="0067014D"/>
    <w:rsid w:val="00671603"/>
    <w:rsid w:val="00675878"/>
    <w:rsid w:val="00675982"/>
    <w:rsid w:val="00680AF7"/>
    <w:rsid w:val="00680FC5"/>
    <w:rsid w:val="00681200"/>
    <w:rsid w:val="0068125F"/>
    <w:rsid w:val="00681A30"/>
    <w:rsid w:val="00682EEF"/>
    <w:rsid w:val="00683D10"/>
    <w:rsid w:val="00684F52"/>
    <w:rsid w:val="00686757"/>
    <w:rsid w:val="00686B65"/>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18E2"/>
    <w:rsid w:val="006D7759"/>
    <w:rsid w:val="006E16C4"/>
    <w:rsid w:val="006E28BA"/>
    <w:rsid w:val="006E37B0"/>
    <w:rsid w:val="006E5078"/>
    <w:rsid w:val="006E66A4"/>
    <w:rsid w:val="006E68FA"/>
    <w:rsid w:val="006E7874"/>
    <w:rsid w:val="006F15A9"/>
    <w:rsid w:val="006F16C5"/>
    <w:rsid w:val="006F3CC5"/>
    <w:rsid w:val="006F494A"/>
    <w:rsid w:val="006F49D7"/>
    <w:rsid w:val="006F6DD3"/>
    <w:rsid w:val="006F7963"/>
    <w:rsid w:val="007015B4"/>
    <w:rsid w:val="007020F5"/>
    <w:rsid w:val="007021E2"/>
    <w:rsid w:val="00703C0A"/>
    <w:rsid w:val="00704388"/>
    <w:rsid w:val="00705436"/>
    <w:rsid w:val="00705F94"/>
    <w:rsid w:val="00707398"/>
    <w:rsid w:val="00711C5A"/>
    <w:rsid w:val="007126CE"/>
    <w:rsid w:val="007128CC"/>
    <w:rsid w:val="0071297E"/>
    <w:rsid w:val="00714072"/>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D67"/>
    <w:rsid w:val="00743ED2"/>
    <w:rsid w:val="00744F4E"/>
    <w:rsid w:val="00745441"/>
    <w:rsid w:val="00746465"/>
    <w:rsid w:val="007469E0"/>
    <w:rsid w:val="0074716D"/>
    <w:rsid w:val="007474A9"/>
    <w:rsid w:val="0075388B"/>
    <w:rsid w:val="0075723E"/>
    <w:rsid w:val="007617E4"/>
    <w:rsid w:val="0076189B"/>
    <w:rsid w:val="0076492B"/>
    <w:rsid w:val="00764F91"/>
    <w:rsid w:val="007700DF"/>
    <w:rsid w:val="00770ECA"/>
    <w:rsid w:val="00771859"/>
    <w:rsid w:val="00771EF2"/>
    <w:rsid w:val="00772296"/>
    <w:rsid w:val="00772975"/>
    <w:rsid w:val="00774B6B"/>
    <w:rsid w:val="00775F80"/>
    <w:rsid w:val="007766BC"/>
    <w:rsid w:val="007766D7"/>
    <w:rsid w:val="0078048B"/>
    <w:rsid w:val="00783A93"/>
    <w:rsid w:val="00784600"/>
    <w:rsid w:val="00784E7E"/>
    <w:rsid w:val="007850CB"/>
    <w:rsid w:val="00791CE9"/>
    <w:rsid w:val="007921A8"/>
    <w:rsid w:val="00792496"/>
    <w:rsid w:val="0079446F"/>
    <w:rsid w:val="00794557"/>
    <w:rsid w:val="007945A3"/>
    <w:rsid w:val="00795A16"/>
    <w:rsid w:val="007A0BEF"/>
    <w:rsid w:val="007A382B"/>
    <w:rsid w:val="007A3939"/>
    <w:rsid w:val="007A3C62"/>
    <w:rsid w:val="007A3F42"/>
    <w:rsid w:val="007A4EEC"/>
    <w:rsid w:val="007A68A7"/>
    <w:rsid w:val="007A74E9"/>
    <w:rsid w:val="007A7797"/>
    <w:rsid w:val="007B2378"/>
    <w:rsid w:val="007B4EE1"/>
    <w:rsid w:val="007B6BCC"/>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14B"/>
    <w:rsid w:val="007E2C17"/>
    <w:rsid w:val="007E7137"/>
    <w:rsid w:val="007E7BF8"/>
    <w:rsid w:val="007F14C5"/>
    <w:rsid w:val="007F1711"/>
    <w:rsid w:val="007F2C02"/>
    <w:rsid w:val="007F2DB9"/>
    <w:rsid w:val="007F429B"/>
    <w:rsid w:val="007F4F5C"/>
    <w:rsid w:val="007F5276"/>
    <w:rsid w:val="007F5D8F"/>
    <w:rsid w:val="007F6B23"/>
    <w:rsid w:val="007F70CB"/>
    <w:rsid w:val="008001A5"/>
    <w:rsid w:val="00800380"/>
    <w:rsid w:val="00801B5D"/>
    <w:rsid w:val="00802361"/>
    <w:rsid w:val="008028E3"/>
    <w:rsid w:val="00803AFB"/>
    <w:rsid w:val="008044EF"/>
    <w:rsid w:val="00804E36"/>
    <w:rsid w:val="0080540F"/>
    <w:rsid w:val="00806917"/>
    <w:rsid w:val="00806C83"/>
    <w:rsid w:val="00806E75"/>
    <w:rsid w:val="0080707E"/>
    <w:rsid w:val="00807223"/>
    <w:rsid w:val="00810046"/>
    <w:rsid w:val="00814CAC"/>
    <w:rsid w:val="00815E04"/>
    <w:rsid w:val="00815F19"/>
    <w:rsid w:val="00817A24"/>
    <w:rsid w:val="00817F35"/>
    <w:rsid w:val="00820D18"/>
    <w:rsid w:val="00824D52"/>
    <w:rsid w:val="0082525A"/>
    <w:rsid w:val="00825BC1"/>
    <w:rsid w:val="00826C7A"/>
    <w:rsid w:val="00827079"/>
    <w:rsid w:val="008272E6"/>
    <w:rsid w:val="008276D6"/>
    <w:rsid w:val="0082777B"/>
    <w:rsid w:val="008328EF"/>
    <w:rsid w:val="00833D01"/>
    <w:rsid w:val="00833FC7"/>
    <w:rsid w:val="00834838"/>
    <w:rsid w:val="00835465"/>
    <w:rsid w:val="0083657B"/>
    <w:rsid w:val="00837188"/>
    <w:rsid w:val="008378E4"/>
    <w:rsid w:val="00840F1B"/>
    <w:rsid w:val="00842BCD"/>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86C9B"/>
    <w:rsid w:val="0089011B"/>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66F"/>
    <w:rsid w:val="008C6891"/>
    <w:rsid w:val="008C6F47"/>
    <w:rsid w:val="008C7195"/>
    <w:rsid w:val="008D00A6"/>
    <w:rsid w:val="008D03C2"/>
    <w:rsid w:val="008D083A"/>
    <w:rsid w:val="008D2E62"/>
    <w:rsid w:val="008D7130"/>
    <w:rsid w:val="008D7EC0"/>
    <w:rsid w:val="008E0BC8"/>
    <w:rsid w:val="008E1A7F"/>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2124"/>
    <w:rsid w:val="0092459D"/>
    <w:rsid w:val="0092685F"/>
    <w:rsid w:val="00927F7D"/>
    <w:rsid w:val="009375B3"/>
    <w:rsid w:val="00937B75"/>
    <w:rsid w:val="009400D0"/>
    <w:rsid w:val="0094167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01F"/>
    <w:rsid w:val="009727A2"/>
    <w:rsid w:val="009730B6"/>
    <w:rsid w:val="0097328B"/>
    <w:rsid w:val="00974914"/>
    <w:rsid w:val="00974C89"/>
    <w:rsid w:val="009760A2"/>
    <w:rsid w:val="009775CB"/>
    <w:rsid w:val="00980830"/>
    <w:rsid w:val="00980FC8"/>
    <w:rsid w:val="0098110F"/>
    <w:rsid w:val="00983584"/>
    <w:rsid w:val="009842BD"/>
    <w:rsid w:val="00984C7A"/>
    <w:rsid w:val="00990108"/>
    <w:rsid w:val="0099118B"/>
    <w:rsid w:val="00991631"/>
    <w:rsid w:val="00993F88"/>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4F0"/>
    <w:rsid w:val="009C65B4"/>
    <w:rsid w:val="009C65C8"/>
    <w:rsid w:val="009C66A6"/>
    <w:rsid w:val="009C7B03"/>
    <w:rsid w:val="009D0A4E"/>
    <w:rsid w:val="009D1886"/>
    <w:rsid w:val="009D2B31"/>
    <w:rsid w:val="009D36E5"/>
    <w:rsid w:val="009D4E28"/>
    <w:rsid w:val="009D58B8"/>
    <w:rsid w:val="009E2E2A"/>
    <w:rsid w:val="009E3616"/>
    <w:rsid w:val="009E48A3"/>
    <w:rsid w:val="009E4B01"/>
    <w:rsid w:val="009E4FE0"/>
    <w:rsid w:val="009E638E"/>
    <w:rsid w:val="009E6E15"/>
    <w:rsid w:val="009E70A6"/>
    <w:rsid w:val="009F04EF"/>
    <w:rsid w:val="009F1864"/>
    <w:rsid w:val="009F2354"/>
    <w:rsid w:val="009F566C"/>
    <w:rsid w:val="009F5B19"/>
    <w:rsid w:val="00A012CA"/>
    <w:rsid w:val="00A015F0"/>
    <w:rsid w:val="00A01FE3"/>
    <w:rsid w:val="00A02FD1"/>
    <w:rsid w:val="00A032AC"/>
    <w:rsid w:val="00A04A7A"/>
    <w:rsid w:val="00A06BD9"/>
    <w:rsid w:val="00A06FA5"/>
    <w:rsid w:val="00A11379"/>
    <w:rsid w:val="00A11749"/>
    <w:rsid w:val="00A11768"/>
    <w:rsid w:val="00A1334A"/>
    <w:rsid w:val="00A146C7"/>
    <w:rsid w:val="00A16688"/>
    <w:rsid w:val="00A17BB4"/>
    <w:rsid w:val="00A212FA"/>
    <w:rsid w:val="00A21496"/>
    <w:rsid w:val="00A23DF4"/>
    <w:rsid w:val="00A24276"/>
    <w:rsid w:val="00A246D6"/>
    <w:rsid w:val="00A251CE"/>
    <w:rsid w:val="00A25E72"/>
    <w:rsid w:val="00A2751F"/>
    <w:rsid w:val="00A27E84"/>
    <w:rsid w:val="00A30024"/>
    <w:rsid w:val="00A306C3"/>
    <w:rsid w:val="00A31914"/>
    <w:rsid w:val="00A32441"/>
    <w:rsid w:val="00A3407C"/>
    <w:rsid w:val="00A35194"/>
    <w:rsid w:val="00A35A02"/>
    <w:rsid w:val="00A35D65"/>
    <w:rsid w:val="00A366F6"/>
    <w:rsid w:val="00A3685D"/>
    <w:rsid w:val="00A371EF"/>
    <w:rsid w:val="00A37B47"/>
    <w:rsid w:val="00A40F98"/>
    <w:rsid w:val="00A41DA1"/>
    <w:rsid w:val="00A41F39"/>
    <w:rsid w:val="00A43299"/>
    <w:rsid w:val="00A432EE"/>
    <w:rsid w:val="00A50BB7"/>
    <w:rsid w:val="00A51535"/>
    <w:rsid w:val="00A52B70"/>
    <w:rsid w:val="00A52F69"/>
    <w:rsid w:val="00A567FB"/>
    <w:rsid w:val="00A57143"/>
    <w:rsid w:val="00A575EE"/>
    <w:rsid w:val="00A62873"/>
    <w:rsid w:val="00A654E3"/>
    <w:rsid w:val="00A67067"/>
    <w:rsid w:val="00A67F1F"/>
    <w:rsid w:val="00A702D0"/>
    <w:rsid w:val="00A70564"/>
    <w:rsid w:val="00A7301D"/>
    <w:rsid w:val="00A7328C"/>
    <w:rsid w:val="00A75939"/>
    <w:rsid w:val="00A76B8F"/>
    <w:rsid w:val="00A824F2"/>
    <w:rsid w:val="00A82807"/>
    <w:rsid w:val="00A8498E"/>
    <w:rsid w:val="00A868C4"/>
    <w:rsid w:val="00A92C56"/>
    <w:rsid w:val="00A9315E"/>
    <w:rsid w:val="00A941F4"/>
    <w:rsid w:val="00A95265"/>
    <w:rsid w:val="00A97EDA"/>
    <w:rsid w:val="00AA02BB"/>
    <w:rsid w:val="00AA0614"/>
    <w:rsid w:val="00AA08DB"/>
    <w:rsid w:val="00AA0B75"/>
    <w:rsid w:val="00AA1649"/>
    <w:rsid w:val="00AA374F"/>
    <w:rsid w:val="00AA46E5"/>
    <w:rsid w:val="00AA5C5A"/>
    <w:rsid w:val="00AA7113"/>
    <w:rsid w:val="00AB3257"/>
    <w:rsid w:val="00AB4C55"/>
    <w:rsid w:val="00AB4F0D"/>
    <w:rsid w:val="00AC0315"/>
    <w:rsid w:val="00AC2911"/>
    <w:rsid w:val="00AC2EDC"/>
    <w:rsid w:val="00AC3468"/>
    <w:rsid w:val="00AC562B"/>
    <w:rsid w:val="00AC6B4C"/>
    <w:rsid w:val="00AC7F12"/>
    <w:rsid w:val="00AD0D94"/>
    <w:rsid w:val="00AD46CF"/>
    <w:rsid w:val="00AD4907"/>
    <w:rsid w:val="00AD5548"/>
    <w:rsid w:val="00AD66A1"/>
    <w:rsid w:val="00AD6C9A"/>
    <w:rsid w:val="00AD73E3"/>
    <w:rsid w:val="00AD795C"/>
    <w:rsid w:val="00AE006C"/>
    <w:rsid w:val="00AE009A"/>
    <w:rsid w:val="00AE0385"/>
    <w:rsid w:val="00AE0792"/>
    <w:rsid w:val="00AE07B0"/>
    <w:rsid w:val="00AE0E5C"/>
    <w:rsid w:val="00AE1413"/>
    <w:rsid w:val="00AE1C15"/>
    <w:rsid w:val="00AE4219"/>
    <w:rsid w:val="00AE58F6"/>
    <w:rsid w:val="00AE5A95"/>
    <w:rsid w:val="00AE5DED"/>
    <w:rsid w:val="00AF12FE"/>
    <w:rsid w:val="00AF5D14"/>
    <w:rsid w:val="00AF7BD3"/>
    <w:rsid w:val="00AF7FA8"/>
    <w:rsid w:val="00B00CEF"/>
    <w:rsid w:val="00B00F75"/>
    <w:rsid w:val="00B01C9E"/>
    <w:rsid w:val="00B01E88"/>
    <w:rsid w:val="00B01EBF"/>
    <w:rsid w:val="00B04B44"/>
    <w:rsid w:val="00B05013"/>
    <w:rsid w:val="00B05B19"/>
    <w:rsid w:val="00B07307"/>
    <w:rsid w:val="00B100CF"/>
    <w:rsid w:val="00B10945"/>
    <w:rsid w:val="00B114F2"/>
    <w:rsid w:val="00B120F9"/>
    <w:rsid w:val="00B13774"/>
    <w:rsid w:val="00B155F6"/>
    <w:rsid w:val="00B16B68"/>
    <w:rsid w:val="00B16FFC"/>
    <w:rsid w:val="00B20024"/>
    <w:rsid w:val="00B213BA"/>
    <w:rsid w:val="00B21F84"/>
    <w:rsid w:val="00B2337F"/>
    <w:rsid w:val="00B25206"/>
    <w:rsid w:val="00B263DA"/>
    <w:rsid w:val="00B2646D"/>
    <w:rsid w:val="00B265AE"/>
    <w:rsid w:val="00B26AC3"/>
    <w:rsid w:val="00B26C25"/>
    <w:rsid w:val="00B27784"/>
    <w:rsid w:val="00B30480"/>
    <w:rsid w:val="00B309BD"/>
    <w:rsid w:val="00B33B4A"/>
    <w:rsid w:val="00B34AEB"/>
    <w:rsid w:val="00B36340"/>
    <w:rsid w:val="00B3784A"/>
    <w:rsid w:val="00B41697"/>
    <w:rsid w:val="00B4265E"/>
    <w:rsid w:val="00B42D0F"/>
    <w:rsid w:val="00B42E1B"/>
    <w:rsid w:val="00B4386F"/>
    <w:rsid w:val="00B4728D"/>
    <w:rsid w:val="00B47669"/>
    <w:rsid w:val="00B50570"/>
    <w:rsid w:val="00B51208"/>
    <w:rsid w:val="00B519DC"/>
    <w:rsid w:val="00B5435F"/>
    <w:rsid w:val="00B54CE7"/>
    <w:rsid w:val="00B57A94"/>
    <w:rsid w:val="00B64DE7"/>
    <w:rsid w:val="00B64E39"/>
    <w:rsid w:val="00B67819"/>
    <w:rsid w:val="00B71B38"/>
    <w:rsid w:val="00B71D5A"/>
    <w:rsid w:val="00B71F22"/>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5B0C"/>
    <w:rsid w:val="00B86C21"/>
    <w:rsid w:val="00B8766D"/>
    <w:rsid w:val="00B91096"/>
    <w:rsid w:val="00B91884"/>
    <w:rsid w:val="00B92F30"/>
    <w:rsid w:val="00B9344B"/>
    <w:rsid w:val="00B9365B"/>
    <w:rsid w:val="00B94A4F"/>
    <w:rsid w:val="00B95257"/>
    <w:rsid w:val="00B956EA"/>
    <w:rsid w:val="00B95D84"/>
    <w:rsid w:val="00B96FD3"/>
    <w:rsid w:val="00BA3C41"/>
    <w:rsid w:val="00BA4A48"/>
    <w:rsid w:val="00BA6870"/>
    <w:rsid w:val="00BA7926"/>
    <w:rsid w:val="00BB0A96"/>
    <w:rsid w:val="00BB609B"/>
    <w:rsid w:val="00BC096A"/>
    <w:rsid w:val="00BC3F6B"/>
    <w:rsid w:val="00BC3FD2"/>
    <w:rsid w:val="00BC4264"/>
    <w:rsid w:val="00BC5C6C"/>
    <w:rsid w:val="00BC601A"/>
    <w:rsid w:val="00BD0BB3"/>
    <w:rsid w:val="00BD2D47"/>
    <w:rsid w:val="00BD5261"/>
    <w:rsid w:val="00BD6AA2"/>
    <w:rsid w:val="00BE08D9"/>
    <w:rsid w:val="00BE436E"/>
    <w:rsid w:val="00BE7EF4"/>
    <w:rsid w:val="00BF1B4B"/>
    <w:rsid w:val="00BF2ADF"/>
    <w:rsid w:val="00BF47CB"/>
    <w:rsid w:val="00BF62C7"/>
    <w:rsid w:val="00BF7A31"/>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1F"/>
    <w:rsid w:val="00C363CE"/>
    <w:rsid w:val="00C366FE"/>
    <w:rsid w:val="00C371B3"/>
    <w:rsid w:val="00C40912"/>
    <w:rsid w:val="00C434DB"/>
    <w:rsid w:val="00C43828"/>
    <w:rsid w:val="00C4473B"/>
    <w:rsid w:val="00C45AD4"/>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76D30"/>
    <w:rsid w:val="00C77CE9"/>
    <w:rsid w:val="00C80C45"/>
    <w:rsid w:val="00C81240"/>
    <w:rsid w:val="00C82E71"/>
    <w:rsid w:val="00C82F79"/>
    <w:rsid w:val="00C832A7"/>
    <w:rsid w:val="00C83B78"/>
    <w:rsid w:val="00C86752"/>
    <w:rsid w:val="00C87A19"/>
    <w:rsid w:val="00C90532"/>
    <w:rsid w:val="00C9117C"/>
    <w:rsid w:val="00C934CA"/>
    <w:rsid w:val="00C973D4"/>
    <w:rsid w:val="00CA002F"/>
    <w:rsid w:val="00CA2803"/>
    <w:rsid w:val="00CA29D3"/>
    <w:rsid w:val="00CA303C"/>
    <w:rsid w:val="00CA53E2"/>
    <w:rsid w:val="00CA7538"/>
    <w:rsid w:val="00CA7F90"/>
    <w:rsid w:val="00CB0963"/>
    <w:rsid w:val="00CB1BB1"/>
    <w:rsid w:val="00CB25BA"/>
    <w:rsid w:val="00CB4B13"/>
    <w:rsid w:val="00CB5104"/>
    <w:rsid w:val="00CB5C86"/>
    <w:rsid w:val="00CB5F9F"/>
    <w:rsid w:val="00CB743E"/>
    <w:rsid w:val="00CC2BA2"/>
    <w:rsid w:val="00CC322E"/>
    <w:rsid w:val="00CC46EA"/>
    <w:rsid w:val="00CD210B"/>
    <w:rsid w:val="00CD2665"/>
    <w:rsid w:val="00CD3114"/>
    <w:rsid w:val="00CD486C"/>
    <w:rsid w:val="00CD54AB"/>
    <w:rsid w:val="00CD69B2"/>
    <w:rsid w:val="00CD6A8F"/>
    <w:rsid w:val="00CD71FD"/>
    <w:rsid w:val="00CE301B"/>
    <w:rsid w:val="00CE40FA"/>
    <w:rsid w:val="00CE59BF"/>
    <w:rsid w:val="00CE781A"/>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612F"/>
    <w:rsid w:val="00D16DEC"/>
    <w:rsid w:val="00D17D71"/>
    <w:rsid w:val="00D200A2"/>
    <w:rsid w:val="00D20340"/>
    <w:rsid w:val="00D208F5"/>
    <w:rsid w:val="00D20CA7"/>
    <w:rsid w:val="00D21C7B"/>
    <w:rsid w:val="00D231E1"/>
    <w:rsid w:val="00D2355E"/>
    <w:rsid w:val="00D244AC"/>
    <w:rsid w:val="00D250DD"/>
    <w:rsid w:val="00D266D9"/>
    <w:rsid w:val="00D33164"/>
    <w:rsid w:val="00D33850"/>
    <w:rsid w:val="00D33D5E"/>
    <w:rsid w:val="00D3643C"/>
    <w:rsid w:val="00D37173"/>
    <w:rsid w:val="00D37268"/>
    <w:rsid w:val="00D37CCD"/>
    <w:rsid w:val="00D403B6"/>
    <w:rsid w:val="00D41756"/>
    <w:rsid w:val="00D463A9"/>
    <w:rsid w:val="00D46EA0"/>
    <w:rsid w:val="00D47557"/>
    <w:rsid w:val="00D47B7E"/>
    <w:rsid w:val="00D50C1C"/>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2530"/>
    <w:rsid w:val="00D75009"/>
    <w:rsid w:val="00D77303"/>
    <w:rsid w:val="00D7769D"/>
    <w:rsid w:val="00D8069A"/>
    <w:rsid w:val="00D810EF"/>
    <w:rsid w:val="00D85213"/>
    <w:rsid w:val="00D9116E"/>
    <w:rsid w:val="00D94DF1"/>
    <w:rsid w:val="00D95019"/>
    <w:rsid w:val="00D9547F"/>
    <w:rsid w:val="00D95AFE"/>
    <w:rsid w:val="00D9616D"/>
    <w:rsid w:val="00D969B8"/>
    <w:rsid w:val="00D96CB5"/>
    <w:rsid w:val="00DA2E21"/>
    <w:rsid w:val="00DA459A"/>
    <w:rsid w:val="00DA709A"/>
    <w:rsid w:val="00DB36A0"/>
    <w:rsid w:val="00DB5D6B"/>
    <w:rsid w:val="00DB5D76"/>
    <w:rsid w:val="00DB6128"/>
    <w:rsid w:val="00DC225E"/>
    <w:rsid w:val="00DC2641"/>
    <w:rsid w:val="00DC39BA"/>
    <w:rsid w:val="00DC5020"/>
    <w:rsid w:val="00DC6332"/>
    <w:rsid w:val="00DC6CAD"/>
    <w:rsid w:val="00DC7B6C"/>
    <w:rsid w:val="00DC7FFB"/>
    <w:rsid w:val="00DD2042"/>
    <w:rsid w:val="00DD281F"/>
    <w:rsid w:val="00DD32AA"/>
    <w:rsid w:val="00DD383D"/>
    <w:rsid w:val="00DD3B1B"/>
    <w:rsid w:val="00DD4A31"/>
    <w:rsid w:val="00DD5E44"/>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1F11"/>
    <w:rsid w:val="00E1262D"/>
    <w:rsid w:val="00E14603"/>
    <w:rsid w:val="00E146C5"/>
    <w:rsid w:val="00E1492C"/>
    <w:rsid w:val="00E159BB"/>
    <w:rsid w:val="00E220F8"/>
    <w:rsid w:val="00E23FA3"/>
    <w:rsid w:val="00E2491B"/>
    <w:rsid w:val="00E24F59"/>
    <w:rsid w:val="00E251D2"/>
    <w:rsid w:val="00E25297"/>
    <w:rsid w:val="00E25A71"/>
    <w:rsid w:val="00E2692E"/>
    <w:rsid w:val="00E31616"/>
    <w:rsid w:val="00E34463"/>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2FE"/>
    <w:rsid w:val="00E661C2"/>
    <w:rsid w:val="00E664AD"/>
    <w:rsid w:val="00E71214"/>
    <w:rsid w:val="00E7170C"/>
    <w:rsid w:val="00E71924"/>
    <w:rsid w:val="00E71BA6"/>
    <w:rsid w:val="00E74D53"/>
    <w:rsid w:val="00E750CC"/>
    <w:rsid w:val="00E7539E"/>
    <w:rsid w:val="00E768A9"/>
    <w:rsid w:val="00E8026F"/>
    <w:rsid w:val="00E80A54"/>
    <w:rsid w:val="00E8147C"/>
    <w:rsid w:val="00E83E41"/>
    <w:rsid w:val="00E85186"/>
    <w:rsid w:val="00E85253"/>
    <w:rsid w:val="00E85A45"/>
    <w:rsid w:val="00E9156A"/>
    <w:rsid w:val="00E940A2"/>
    <w:rsid w:val="00E97533"/>
    <w:rsid w:val="00EA193E"/>
    <w:rsid w:val="00EA1C87"/>
    <w:rsid w:val="00EA2EFD"/>
    <w:rsid w:val="00EA32AF"/>
    <w:rsid w:val="00EA34AF"/>
    <w:rsid w:val="00EA44CD"/>
    <w:rsid w:val="00EA4D04"/>
    <w:rsid w:val="00EA58C7"/>
    <w:rsid w:val="00EA59DC"/>
    <w:rsid w:val="00EA5CE2"/>
    <w:rsid w:val="00EA749D"/>
    <w:rsid w:val="00EA7B93"/>
    <w:rsid w:val="00EB029C"/>
    <w:rsid w:val="00EB1700"/>
    <w:rsid w:val="00EB3316"/>
    <w:rsid w:val="00EB4192"/>
    <w:rsid w:val="00EB44E1"/>
    <w:rsid w:val="00EB5262"/>
    <w:rsid w:val="00EB56F4"/>
    <w:rsid w:val="00EC09BC"/>
    <w:rsid w:val="00EC1079"/>
    <w:rsid w:val="00EC57C4"/>
    <w:rsid w:val="00EC57CE"/>
    <w:rsid w:val="00EC622C"/>
    <w:rsid w:val="00EC67CF"/>
    <w:rsid w:val="00EC6B36"/>
    <w:rsid w:val="00ED0256"/>
    <w:rsid w:val="00ED0FF2"/>
    <w:rsid w:val="00ED29FA"/>
    <w:rsid w:val="00ED2E60"/>
    <w:rsid w:val="00ED3458"/>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2A46"/>
    <w:rsid w:val="00F26C1D"/>
    <w:rsid w:val="00F27230"/>
    <w:rsid w:val="00F27727"/>
    <w:rsid w:val="00F27B7B"/>
    <w:rsid w:val="00F322F5"/>
    <w:rsid w:val="00F3636F"/>
    <w:rsid w:val="00F4079F"/>
    <w:rsid w:val="00F41171"/>
    <w:rsid w:val="00F41432"/>
    <w:rsid w:val="00F4421B"/>
    <w:rsid w:val="00F44C6A"/>
    <w:rsid w:val="00F45187"/>
    <w:rsid w:val="00F45E88"/>
    <w:rsid w:val="00F503F5"/>
    <w:rsid w:val="00F50E53"/>
    <w:rsid w:val="00F514EE"/>
    <w:rsid w:val="00F515D8"/>
    <w:rsid w:val="00F519A7"/>
    <w:rsid w:val="00F51D13"/>
    <w:rsid w:val="00F52CB1"/>
    <w:rsid w:val="00F53009"/>
    <w:rsid w:val="00F60507"/>
    <w:rsid w:val="00F648AA"/>
    <w:rsid w:val="00F64BBC"/>
    <w:rsid w:val="00F65FAF"/>
    <w:rsid w:val="00F6695D"/>
    <w:rsid w:val="00F7115C"/>
    <w:rsid w:val="00F72865"/>
    <w:rsid w:val="00F731CF"/>
    <w:rsid w:val="00F7377D"/>
    <w:rsid w:val="00F73A55"/>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0765"/>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45F0"/>
    <w:rsid w:val="00FC5911"/>
    <w:rsid w:val="00FC5CF1"/>
    <w:rsid w:val="00FC5F29"/>
    <w:rsid w:val="00FD004D"/>
    <w:rsid w:val="00FD274D"/>
    <w:rsid w:val="00FD3300"/>
    <w:rsid w:val="00FD3EA9"/>
    <w:rsid w:val="00FD7155"/>
    <w:rsid w:val="00FE3202"/>
    <w:rsid w:val="00FE5AC0"/>
    <w:rsid w:val="00FE705D"/>
    <w:rsid w:val="00FE7426"/>
    <w:rsid w:val="00FF0283"/>
    <w:rsid w:val="00FF07F3"/>
    <w:rsid w:val="00FF1B9E"/>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80084">
      <w:bodyDiv w:val="1"/>
      <w:marLeft w:val="0"/>
      <w:marRight w:val="0"/>
      <w:marTop w:val="0"/>
      <w:marBottom w:val="0"/>
      <w:divBdr>
        <w:top w:val="none" w:sz="0" w:space="0" w:color="auto"/>
        <w:left w:val="none" w:sz="0" w:space="0" w:color="auto"/>
        <w:bottom w:val="none" w:sz="0" w:space="0" w:color="auto"/>
        <w:right w:val="none" w:sz="0" w:space="0" w:color="auto"/>
      </w:divBdr>
    </w:div>
    <w:div w:id="1893080119">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2125</Words>
  <Characters>12119</Characters>
  <Application>Microsoft Office Word</Application>
  <DocSecurity>4</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2</cp:revision>
  <cp:lastPrinted>1900-01-01T08:00:00Z</cp:lastPrinted>
  <dcterms:created xsi:type="dcterms:W3CDTF">2024-02-19T10:10:00Z</dcterms:created>
  <dcterms:modified xsi:type="dcterms:W3CDTF">2024-02-19T10:10:00Z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